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5011" w14:textId="3DA36CEA" w:rsidR="00BD3C53" w:rsidRDefault="00BD3C53" w:rsidP="00E35559">
      <w:pPr>
        <w:pStyle w:val="3GPPHeader"/>
        <w:spacing w:after="60"/>
      </w:pPr>
    </w:p>
    <w:p w14:paraId="0673392B" w14:textId="46B9410C" w:rsidR="009E1862" w:rsidRDefault="009E1862" w:rsidP="009E1862">
      <w:pPr>
        <w:pStyle w:val="3GPPHeader"/>
        <w:spacing w:after="60"/>
      </w:pPr>
      <w:r>
        <w:t>3GPP TSG-RAN WG2 Meeting #118-e</w:t>
      </w:r>
      <w:r>
        <w:tab/>
      </w:r>
      <w:r w:rsidR="001A41A8" w:rsidRPr="001A41A8">
        <w:rPr>
          <w:rFonts w:cs="Arial"/>
          <w:color w:val="333333"/>
          <w:szCs w:val="18"/>
        </w:rPr>
        <w:t>R2-2205801</w:t>
      </w:r>
    </w:p>
    <w:p w14:paraId="0D64D6F4" w14:textId="77777777" w:rsidR="009E1862" w:rsidRPr="00CE0424" w:rsidRDefault="009E1862" w:rsidP="009E1862">
      <w:pPr>
        <w:pStyle w:val="3GPPHeader"/>
        <w:spacing w:after="60"/>
      </w:pPr>
      <w:r>
        <w:t>e-Meeting</w:t>
      </w:r>
      <w:r w:rsidRPr="00D53AC8">
        <w:t xml:space="preserve">, </w:t>
      </w:r>
      <w:r>
        <w:t>May</w:t>
      </w:r>
      <w:r w:rsidRPr="00CA145E">
        <w:t xml:space="preserve"> </w:t>
      </w:r>
      <w:r>
        <w:t>9</w:t>
      </w:r>
      <w:r w:rsidRPr="00CA145E">
        <w:rPr>
          <w:vertAlign w:val="superscript"/>
        </w:rPr>
        <w:t>th</w:t>
      </w:r>
      <w:r w:rsidRPr="00CA145E">
        <w:t xml:space="preserve"> – </w:t>
      </w:r>
      <w:r>
        <w:t>20</w:t>
      </w:r>
      <w:r w:rsidRPr="00CA145E">
        <w:rPr>
          <w:vertAlign w:val="superscript"/>
        </w:rPr>
        <w:t>th</w:t>
      </w:r>
      <w:r w:rsidRPr="00CA145E">
        <w:t xml:space="preserve">, </w:t>
      </w:r>
      <w:r w:rsidRPr="002E0F3C">
        <w:t>202</w:t>
      </w:r>
      <w:r>
        <w:t>2</w:t>
      </w:r>
    </w:p>
    <w:p w14:paraId="7097082F" w14:textId="77777777" w:rsidR="009E1862" w:rsidRPr="00CE0424" w:rsidRDefault="009E1862" w:rsidP="009E1862">
      <w:pPr>
        <w:pStyle w:val="3GPPHeader"/>
      </w:pPr>
    </w:p>
    <w:p w14:paraId="6B528093" w14:textId="77777777" w:rsidR="00637ECA" w:rsidRDefault="009E1862" w:rsidP="009E1862">
      <w:pPr>
        <w:pStyle w:val="3GPPHeader"/>
      </w:pPr>
      <w:r w:rsidRPr="00576396">
        <w:rPr>
          <w:sz w:val="22"/>
          <w:szCs w:val="22"/>
          <w:lang w:val="en-US"/>
        </w:rPr>
        <w:t>Agenda Item:</w:t>
      </w:r>
      <w:r w:rsidRPr="00576396">
        <w:rPr>
          <w:sz w:val="22"/>
          <w:szCs w:val="22"/>
          <w:lang w:val="en-US"/>
        </w:rPr>
        <w:tab/>
      </w:r>
      <w:r w:rsidR="00637ECA">
        <w:t>5.3.3</w:t>
      </w:r>
    </w:p>
    <w:p w14:paraId="479EDDA6" w14:textId="186EBCED" w:rsidR="009E1862" w:rsidRPr="00CE0424" w:rsidRDefault="009E1862" w:rsidP="009E1862">
      <w:pPr>
        <w:pStyle w:val="3GPPHeader"/>
        <w:rPr>
          <w:sz w:val="22"/>
          <w:szCs w:val="22"/>
        </w:rPr>
      </w:pPr>
      <w:r>
        <w:rPr>
          <w:sz w:val="22"/>
          <w:szCs w:val="22"/>
        </w:rPr>
        <w:t>Source:</w:t>
      </w:r>
      <w:r w:rsidRPr="00CE0424">
        <w:rPr>
          <w:sz w:val="22"/>
          <w:szCs w:val="22"/>
        </w:rPr>
        <w:tab/>
        <w:t>Ericsson</w:t>
      </w:r>
    </w:p>
    <w:p w14:paraId="34A9F68F" w14:textId="7F27DC7A" w:rsidR="009E1862" w:rsidRPr="00CE0424" w:rsidRDefault="009E1862" w:rsidP="009E1862">
      <w:pPr>
        <w:pStyle w:val="3GPPHeader"/>
        <w:rPr>
          <w:sz w:val="22"/>
          <w:szCs w:val="22"/>
        </w:rPr>
      </w:pPr>
      <w:r>
        <w:rPr>
          <w:sz w:val="22"/>
          <w:szCs w:val="22"/>
        </w:rPr>
        <w:t>Title:</w:t>
      </w:r>
      <w:r w:rsidRPr="00CE0424">
        <w:rPr>
          <w:sz w:val="22"/>
          <w:szCs w:val="22"/>
        </w:rPr>
        <w:tab/>
      </w:r>
      <w:r>
        <w:rPr>
          <w:sz w:val="22"/>
          <w:szCs w:val="22"/>
        </w:rPr>
        <w:t>Motivation to clarify LPP segmentation purpose</w:t>
      </w:r>
    </w:p>
    <w:p w14:paraId="776489D6" w14:textId="77777777" w:rsidR="009E1862" w:rsidRPr="00CE0424" w:rsidRDefault="009E1862" w:rsidP="009E1862">
      <w:pPr>
        <w:pStyle w:val="3GPPHeader"/>
        <w:rPr>
          <w:sz w:val="22"/>
          <w:szCs w:val="22"/>
        </w:rPr>
      </w:pPr>
      <w:r w:rsidRPr="00CE0424">
        <w:rPr>
          <w:sz w:val="22"/>
          <w:szCs w:val="22"/>
        </w:rPr>
        <w:t>Document for:</w:t>
      </w:r>
      <w:r w:rsidRPr="00CE0424">
        <w:rPr>
          <w:sz w:val="22"/>
          <w:szCs w:val="22"/>
        </w:rPr>
        <w:tab/>
      </w:r>
      <w:r w:rsidRPr="00770C89">
        <w:rPr>
          <w:sz w:val="22"/>
          <w:szCs w:val="22"/>
        </w:rPr>
        <w:t>Discussion and Decision</w:t>
      </w:r>
    </w:p>
    <w:p w14:paraId="6708D84B" w14:textId="77777777" w:rsidR="009E1862" w:rsidRPr="00CE0424" w:rsidRDefault="009E1862" w:rsidP="009E1862"/>
    <w:p w14:paraId="595E9155" w14:textId="77777777" w:rsidR="009E1862" w:rsidRPr="00CE0424" w:rsidRDefault="009E1862" w:rsidP="009E1862">
      <w:pPr>
        <w:pStyle w:val="Heading1"/>
      </w:pPr>
      <w:r>
        <w:t>1</w:t>
      </w:r>
      <w:r>
        <w:tab/>
      </w:r>
      <w:r w:rsidRPr="00CE0424">
        <w:t>Introduction</w:t>
      </w:r>
    </w:p>
    <w:p w14:paraId="6C524F63" w14:textId="37EA288B" w:rsidR="009E1862" w:rsidRDefault="006752AB" w:rsidP="00E35559">
      <w:pPr>
        <w:pStyle w:val="3GPPHeader"/>
        <w:spacing w:after="60"/>
        <w:rPr>
          <w:b w:val="0"/>
          <w:sz w:val="20"/>
        </w:rPr>
      </w:pPr>
      <w:r>
        <w:rPr>
          <w:b w:val="0"/>
          <w:sz w:val="20"/>
        </w:rPr>
        <w:t xml:space="preserve">In previous meeting RAN2#117 some of the companies expressed the view that the motivation to clarify the LPP segmentation is unclear. </w:t>
      </w:r>
      <w:r w:rsidR="009E1862">
        <w:rPr>
          <w:b w:val="0"/>
          <w:sz w:val="20"/>
        </w:rPr>
        <w:t>In this paper, we discuss the motivation to clarify the reason for introducing LPP</w:t>
      </w:r>
      <w:r>
        <w:rPr>
          <w:b w:val="0"/>
          <w:sz w:val="20"/>
        </w:rPr>
        <w:t xml:space="preserve"> segmentation</w:t>
      </w:r>
      <w:r w:rsidR="009E1862">
        <w:rPr>
          <w:b w:val="0"/>
          <w:sz w:val="20"/>
        </w:rPr>
        <w:t>.</w:t>
      </w:r>
    </w:p>
    <w:p w14:paraId="3FE51064" w14:textId="394F8B07" w:rsidR="009E1862" w:rsidRDefault="009E1862" w:rsidP="00E35559">
      <w:pPr>
        <w:pStyle w:val="3GPPHeader"/>
        <w:spacing w:after="60"/>
        <w:rPr>
          <w:b w:val="0"/>
          <w:sz w:val="20"/>
        </w:rPr>
      </w:pPr>
    </w:p>
    <w:p w14:paraId="3B9568D4" w14:textId="1CF9B149" w:rsidR="009E1862" w:rsidRDefault="009E1862" w:rsidP="00E35559">
      <w:pPr>
        <w:pStyle w:val="3GPPHeader"/>
        <w:spacing w:after="60"/>
        <w:rPr>
          <w:b w:val="0"/>
          <w:sz w:val="20"/>
        </w:rPr>
      </w:pPr>
      <w:r>
        <w:rPr>
          <w:b w:val="0"/>
          <w:sz w:val="20"/>
        </w:rPr>
        <w:t>Section 4.3.5 in LPP provides the basic procedure on how to dispatch the segmented message.</w:t>
      </w:r>
    </w:p>
    <w:p w14:paraId="6D9E591B" w14:textId="670DE612" w:rsidR="009E1862" w:rsidRDefault="009E1862" w:rsidP="00E35559">
      <w:pPr>
        <w:pStyle w:val="3GPPHeader"/>
        <w:spacing w:after="60"/>
        <w:rPr>
          <w:b w:val="0"/>
          <w:sz w:val="20"/>
        </w:rPr>
      </w:pPr>
    </w:p>
    <w:p w14:paraId="1ED30A46" w14:textId="77777777" w:rsidR="009E1862" w:rsidRDefault="009E1862" w:rsidP="009E1862">
      <w:pPr>
        <w:pStyle w:val="TH"/>
        <w:rPr>
          <w:lang w:eastAsia="en-US"/>
        </w:rPr>
      </w:pPr>
      <w:r>
        <w:rPr>
          <w:lang w:val="en-GB"/>
        </w:rPr>
        <w:object w:dxaOrig="8655" w:dyaOrig="4635" w14:anchorId="69027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232pt" o:ole="">
            <v:imagedata r:id="rId11" o:title=""/>
          </v:shape>
          <o:OLEObject Type="Embed" ProgID="Visio.Drawing.11" ShapeID="_x0000_i1025" DrawAspect="Content" ObjectID="_1712424835" r:id="rId12"/>
        </w:object>
      </w:r>
    </w:p>
    <w:p w14:paraId="213DF201" w14:textId="77777777" w:rsidR="009E1862" w:rsidRDefault="009E1862" w:rsidP="009E1862">
      <w:pPr>
        <w:pStyle w:val="TF"/>
      </w:pPr>
      <w:r>
        <w:t>Figure 4.3.5-1: LPP Message Segmentation procedure</w:t>
      </w:r>
    </w:p>
    <w:p w14:paraId="6079CA48" w14:textId="77777777" w:rsidR="009E1862" w:rsidRDefault="009E1862" w:rsidP="009E1862">
      <w:pPr>
        <w:pStyle w:val="B1"/>
        <w:rPr>
          <w:lang w:eastAsia="en-GB"/>
        </w:rPr>
      </w:pPr>
      <w:r>
        <w:rPr>
          <w:lang w:eastAsia="en-GB"/>
        </w:rPr>
        <w:t>1.</w:t>
      </w:r>
      <w:r>
        <w:rPr>
          <w:lang w:eastAsia="en-GB"/>
        </w:rPr>
        <w:tab/>
        <w:t xml:space="preserve">Endpoint A sends an LPP message to Endpoint B for a particular location session and includes the IE </w:t>
      </w:r>
      <w:r>
        <w:rPr>
          <w:i/>
          <w:lang w:eastAsia="en-GB"/>
        </w:rPr>
        <w:t>SegmentationInfo</w:t>
      </w:r>
      <w:r>
        <w:rPr>
          <w:lang w:eastAsia="en-GB"/>
        </w:rPr>
        <w:t xml:space="preserve"> set to </w:t>
      </w:r>
      <w:r>
        <w:rPr>
          <w:i/>
          <w:lang w:eastAsia="en-GB"/>
        </w:rPr>
        <w:t>moreMessagesOnTheWay</w:t>
      </w:r>
      <w:r>
        <w:rPr>
          <w:lang w:eastAsia="en-GB"/>
        </w:rPr>
        <w:t xml:space="preserve"> to indicate that this is one of many LPP message segments used to deliver the entire LPP message body.</w:t>
      </w:r>
    </w:p>
    <w:p w14:paraId="3B5215A8" w14:textId="77777777" w:rsidR="009E1862" w:rsidRDefault="009E1862" w:rsidP="009E1862">
      <w:pPr>
        <w:pStyle w:val="B1"/>
        <w:rPr>
          <w:lang w:eastAsia="en-GB"/>
        </w:rPr>
      </w:pPr>
      <w:r>
        <w:rPr>
          <w:lang w:eastAsia="en-GB"/>
        </w:rPr>
        <w:t>2</w:t>
      </w:r>
      <w:r>
        <w:rPr>
          <w:lang w:eastAsia="en-GB"/>
        </w:rPr>
        <w:tab/>
        <w:t xml:space="preserve">Endpoint A may send one or more additional LPP messages to Endpoint B with the IE </w:t>
      </w:r>
      <w:r>
        <w:rPr>
          <w:i/>
          <w:lang w:eastAsia="en-GB"/>
        </w:rPr>
        <w:t>SegmentationInfo</w:t>
      </w:r>
      <w:r>
        <w:rPr>
          <w:lang w:eastAsia="en-GB"/>
        </w:rPr>
        <w:t xml:space="preserve"> set to </w:t>
      </w:r>
      <w:r>
        <w:rPr>
          <w:i/>
          <w:lang w:eastAsia="en-GB"/>
        </w:rPr>
        <w:t xml:space="preserve">moreMessagesOnTheWay </w:t>
      </w:r>
      <w:r>
        <w:rPr>
          <w:lang w:eastAsia="en-GB"/>
        </w:rPr>
        <w:t>to continue delivering the segmented LPP message</w:t>
      </w:r>
      <w:r>
        <w:rPr>
          <w:i/>
          <w:lang w:eastAsia="en-GB"/>
        </w:rPr>
        <w:t>.</w:t>
      </w:r>
    </w:p>
    <w:p w14:paraId="57159E47" w14:textId="77777777" w:rsidR="009E1862" w:rsidRDefault="009E1862" w:rsidP="009E1862">
      <w:pPr>
        <w:pStyle w:val="B1"/>
        <w:rPr>
          <w:lang w:eastAsia="en-GB"/>
        </w:rPr>
      </w:pPr>
      <w:r>
        <w:rPr>
          <w:lang w:eastAsia="en-GB"/>
        </w:rPr>
        <w:t>3.</w:t>
      </w:r>
      <w:r>
        <w:rPr>
          <w:lang w:eastAsia="en-GB"/>
        </w:rPr>
        <w:tab/>
        <w:t xml:space="preserve">Endpoint A sends the final LPP message segment to Endpoint B and includes the IE </w:t>
      </w:r>
      <w:r>
        <w:rPr>
          <w:i/>
          <w:lang w:eastAsia="en-GB"/>
        </w:rPr>
        <w:t>SegmentationInfo</w:t>
      </w:r>
      <w:r>
        <w:rPr>
          <w:lang w:eastAsia="en-GB"/>
        </w:rPr>
        <w:t xml:space="preserve"> set to </w:t>
      </w:r>
      <w:r>
        <w:rPr>
          <w:i/>
          <w:lang w:eastAsia="en-GB"/>
        </w:rPr>
        <w:t xml:space="preserve">noMoreMessages </w:t>
      </w:r>
      <w:r>
        <w:rPr>
          <w:lang w:eastAsia="en-GB"/>
        </w:rPr>
        <w:t>to indicate that this is the final LPP message segment. Endpoint B assumes that the complete LPP message body has been received.</w:t>
      </w:r>
    </w:p>
    <w:p w14:paraId="1B402253" w14:textId="77777777" w:rsidR="009E1862" w:rsidRDefault="009E1862" w:rsidP="00E35559">
      <w:pPr>
        <w:pStyle w:val="3GPPHeader"/>
        <w:spacing w:after="60"/>
        <w:rPr>
          <w:b w:val="0"/>
          <w:sz w:val="20"/>
        </w:rPr>
      </w:pPr>
    </w:p>
    <w:p w14:paraId="27B7F1A6" w14:textId="77777777" w:rsidR="009E1862" w:rsidRDefault="009E1862" w:rsidP="00E35559">
      <w:pPr>
        <w:pStyle w:val="3GPPHeader"/>
        <w:spacing w:after="60"/>
        <w:rPr>
          <w:b w:val="0"/>
          <w:sz w:val="20"/>
        </w:rPr>
      </w:pPr>
    </w:p>
    <w:p w14:paraId="57558651" w14:textId="77777777" w:rsidR="009E1862" w:rsidRDefault="009E1862" w:rsidP="00E35559">
      <w:pPr>
        <w:pStyle w:val="3GPPHeader"/>
        <w:spacing w:after="60"/>
        <w:rPr>
          <w:b w:val="0"/>
          <w:sz w:val="20"/>
        </w:rPr>
      </w:pPr>
    </w:p>
    <w:p w14:paraId="5C95D5CA" w14:textId="77777777" w:rsidR="009E1862" w:rsidRDefault="009E1862" w:rsidP="00E35559">
      <w:pPr>
        <w:pStyle w:val="3GPPHeader"/>
        <w:spacing w:after="60"/>
        <w:rPr>
          <w:b w:val="0"/>
          <w:sz w:val="20"/>
        </w:rPr>
      </w:pPr>
    </w:p>
    <w:p w14:paraId="1FC54843" w14:textId="5A042AB2" w:rsidR="009E1862" w:rsidRDefault="009E1862" w:rsidP="009E1862">
      <w:pPr>
        <w:pStyle w:val="Heading1"/>
        <w:rPr>
          <w:b/>
          <w:sz w:val="20"/>
        </w:rPr>
      </w:pPr>
      <w:r>
        <w:t>2</w:t>
      </w:r>
      <w:r>
        <w:tab/>
        <w:t>Discussion</w:t>
      </w:r>
    </w:p>
    <w:p w14:paraId="00CF3699" w14:textId="627057F6" w:rsidR="009E1862" w:rsidRDefault="009E1862" w:rsidP="00E35559">
      <w:pPr>
        <w:pStyle w:val="3GPPHeader"/>
        <w:spacing w:after="60"/>
        <w:rPr>
          <w:b w:val="0"/>
          <w:sz w:val="20"/>
        </w:rPr>
      </w:pPr>
      <w:r w:rsidRPr="009E1862">
        <w:rPr>
          <w:b w:val="0"/>
          <w:sz w:val="20"/>
        </w:rPr>
        <w:t xml:space="preserve">LPP segmentation has been introduced since </w:t>
      </w:r>
      <w:r>
        <w:rPr>
          <w:b w:val="0"/>
          <w:sz w:val="20"/>
        </w:rPr>
        <w:t xml:space="preserve">LTE </w:t>
      </w:r>
      <w:r w:rsidRPr="009E1862">
        <w:rPr>
          <w:b w:val="0"/>
          <w:sz w:val="20"/>
        </w:rPr>
        <w:t>Rel-14</w:t>
      </w:r>
      <w:r>
        <w:rPr>
          <w:b w:val="0"/>
          <w:sz w:val="20"/>
        </w:rPr>
        <w:t xml:space="preserve"> in LPP. The main reason of introducing LPP segmentation is because of the PDCP constraints that is specified as below.</w:t>
      </w:r>
    </w:p>
    <w:p w14:paraId="0AEB5C66" w14:textId="02447B57" w:rsidR="009E1862" w:rsidRDefault="009E1862" w:rsidP="00E35559">
      <w:pPr>
        <w:pStyle w:val="3GPPHeader"/>
        <w:spacing w:after="60"/>
        <w:rPr>
          <w:b w:val="0"/>
          <w:sz w:val="20"/>
        </w:rPr>
      </w:pPr>
    </w:p>
    <w:p w14:paraId="183C7A9F" w14:textId="3440E2FD" w:rsidR="009E1862" w:rsidRDefault="009E1862" w:rsidP="00E35559">
      <w:pPr>
        <w:pStyle w:val="3GPPHeader"/>
        <w:spacing w:after="60"/>
        <w:rPr>
          <w:b w:val="0"/>
          <w:sz w:val="20"/>
        </w:rPr>
      </w:pPr>
      <w:r>
        <w:rPr>
          <w:b w:val="0"/>
          <w:sz w:val="20"/>
        </w:rPr>
        <w:t>TS 24.501</w:t>
      </w:r>
    </w:p>
    <w:p w14:paraId="6FE06465" w14:textId="77777777" w:rsidR="009E1862" w:rsidRDefault="009E1862" w:rsidP="00E35559">
      <w:pPr>
        <w:pStyle w:val="3GPPHeader"/>
        <w:spacing w:after="60"/>
        <w:rPr>
          <w:b w:val="0"/>
          <w:sz w:val="20"/>
        </w:rPr>
      </w:pPr>
    </w:p>
    <w:p w14:paraId="381AC94D" w14:textId="77777777" w:rsidR="009E1862" w:rsidRPr="009E1862" w:rsidRDefault="009E1862" w:rsidP="00E35559">
      <w:pPr>
        <w:pStyle w:val="3GPPHeader"/>
        <w:spacing w:after="60"/>
        <w:rPr>
          <w:b w:val="0"/>
          <w:sz w:val="20"/>
        </w:rPr>
      </w:pPr>
    </w:p>
    <w:p w14:paraId="30379A6E" w14:textId="77777777" w:rsidR="009E1862" w:rsidRPr="009E1862" w:rsidRDefault="009E1862" w:rsidP="009E1862">
      <w:pPr>
        <w:pStyle w:val="Heading3"/>
        <w:rPr>
          <w:i/>
          <w:noProof/>
        </w:rPr>
      </w:pPr>
      <w:bookmarkStart w:id="0" w:name="_Toc4677354"/>
      <w:r w:rsidRPr="009E1862">
        <w:rPr>
          <w:i/>
          <w:noProof/>
        </w:rPr>
        <w:t>7.2.2</w:t>
      </w:r>
      <w:r w:rsidRPr="009E1862">
        <w:rPr>
          <w:i/>
          <w:noProof/>
        </w:rPr>
        <w:tab/>
        <w:t>Message too long</w:t>
      </w:r>
      <w:bookmarkEnd w:id="0"/>
    </w:p>
    <w:p w14:paraId="602C293A" w14:textId="77777777" w:rsidR="009E1862" w:rsidRPr="009E1862" w:rsidRDefault="009E1862" w:rsidP="009E1862">
      <w:pPr>
        <w:rPr>
          <w:i/>
        </w:rPr>
      </w:pPr>
      <w:r w:rsidRPr="009E1862">
        <w:rPr>
          <w:i/>
        </w:rPr>
        <w:t>The maximum size of a NAS message for NR connected to 5GCN is specified in 3GPP TS 38.323 [29].</w:t>
      </w:r>
    </w:p>
    <w:p w14:paraId="193689EA" w14:textId="77777777" w:rsidR="009E1862" w:rsidRPr="009E1862" w:rsidRDefault="009E1862" w:rsidP="009E1862">
      <w:pPr>
        <w:rPr>
          <w:i/>
        </w:rPr>
      </w:pPr>
      <w:r w:rsidRPr="009E1862">
        <w:rPr>
          <w:i/>
        </w:rPr>
        <w:t>The maximum size of a NAS message for E-UTRA connected to 5GCN is specified 3GPP TS 36.323 [25].</w:t>
      </w:r>
    </w:p>
    <w:p w14:paraId="5C558270" w14:textId="77777777" w:rsidR="009E1862" w:rsidRPr="009E1862" w:rsidRDefault="009E1862" w:rsidP="009E1862">
      <w:pPr>
        <w:rPr>
          <w:i/>
        </w:rPr>
      </w:pPr>
      <w:r w:rsidRPr="009E1862">
        <w:rPr>
          <w:i/>
        </w:rPr>
        <w:t xml:space="preserve">The maximum size of a NAS message for non-3GPP access connected to 5GCN is specified in 3GPP TS 24.502 [18] </w:t>
      </w:r>
    </w:p>
    <w:p w14:paraId="29FA02AA" w14:textId="77450564" w:rsidR="009E1862" w:rsidRDefault="009E1862" w:rsidP="00E35559">
      <w:pPr>
        <w:pStyle w:val="3GPPHeader"/>
        <w:spacing w:after="60"/>
      </w:pPr>
    </w:p>
    <w:p w14:paraId="6278C1B2" w14:textId="32026584" w:rsidR="009E1862" w:rsidRDefault="009E1862" w:rsidP="00E35559">
      <w:pPr>
        <w:pStyle w:val="3GPPHeader"/>
        <w:spacing w:after="60"/>
        <w:rPr>
          <w:b w:val="0"/>
          <w:sz w:val="20"/>
        </w:rPr>
      </w:pPr>
      <w:r>
        <w:rPr>
          <w:b w:val="0"/>
          <w:sz w:val="20"/>
        </w:rPr>
        <w:t>Similarly, as NB-IoT does not support large message data a separate IE has been specified which controls how much large data size the UE can handle.</w:t>
      </w:r>
    </w:p>
    <w:p w14:paraId="20FD563E" w14:textId="0BD26EF1" w:rsidR="009E1862" w:rsidRDefault="009E1862" w:rsidP="00E35559">
      <w:pPr>
        <w:pStyle w:val="3GPPHeader"/>
        <w:spacing w:after="60"/>
        <w:rPr>
          <w:b w:val="0"/>
          <w:sz w:val="20"/>
        </w:rPr>
      </w:pPr>
    </w:p>
    <w:p w14:paraId="7088E5DA" w14:textId="77777777" w:rsidR="009E1862" w:rsidRPr="00B611E1" w:rsidRDefault="009E1862" w:rsidP="009E1862">
      <w:pPr>
        <w:pStyle w:val="TAL"/>
        <w:keepNext w:val="0"/>
        <w:keepLines w:val="0"/>
        <w:rPr>
          <w:b/>
          <w:bCs/>
          <w:i/>
          <w:noProof/>
        </w:rPr>
      </w:pPr>
      <w:r w:rsidRPr="00B611E1">
        <w:rPr>
          <w:b/>
          <w:bCs/>
          <w:i/>
          <w:noProof/>
        </w:rPr>
        <w:t>messageSizeLimitNB</w:t>
      </w:r>
    </w:p>
    <w:p w14:paraId="4EE6BD87" w14:textId="77777777" w:rsidR="009E1862" w:rsidRPr="00B611E1" w:rsidRDefault="009E1862" w:rsidP="009E1862">
      <w:pPr>
        <w:pStyle w:val="TAL"/>
        <w:keepNext w:val="0"/>
        <w:keepLines w:val="0"/>
        <w:rPr>
          <w:bCs/>
          <w:noProof/>
        </w:rPr>
      </w:pPr>
      <w:r w:rsidRPr="00B611E1">
        <w:rPr>
          <w:bCs/>
          <w:noProof/>
        </w:rPr>
        <w:t>This field provides an octet limit on the amount of location information a target device can return.</w:t>
      </w:r>
    </w:p>
    <w:p w14:paraId="22F6C8FA" w14:textId="15ACFC27" w:rsidR="009E1862" w:rsidRDefault="009E1862" w:rsidP="009E1862">
      <w:pPr>
        <w:pStyle w:val="3GPPHeader"/>
        <w:spacing w:after="60"/>
        <w:rPr>
          <w:rFonts w:cs="Arial"/>
          <w:noProof/>
          <w:sz w:val="18"/>
          <w:szCs w:val="18"/>
        </w:rPr>
      </w:pPr>
      <w:r w:rsidRPr="00B611E1">
        <w:rPr>
          <w:noProof/>
        </w:rPr>
        <w:t>-</w:t>
      </w:r>
      <w:r w:rsidRPr="00B611E1">
        <w:rPr>
          <w:rFonts w:cs="Arial"/>
          <w:noProof/>
          <w:sz w:val="18"/>
          <w:szCs w:val="18"/>
        </w:rPr>
        <w:tab/>
      </w:r>
      <w:r w:rsidRPr="00B611E1">
        <w:rPr>
          <w:rFonts w:cs="Arial"/>
          <w:i/>
          <w:noProof/>
          <w:sz w:val="18"/>
          <w:szCs w:val="18"/>
        </w:rPr>
        <w:t>measurementLimit</w:t>
      </w:r>
      <w:r w:rsidRPr="00B611E1">
        <w:rPr>
          <w:rFonts w:cs="Arial"/>
          <w:noProof/>
          <w:sz w:val="18"/>
          <w:szCs w:val="18"/>
        </w:rPr>
        <w:t xml:space="preserve"> indicates the maximum amount of location information the target device should return in response to the </w:t>
      </w:r>
      <w:r w:rsidRPr="00B611E1">
        <w:rPr>
          <w:rFonts w:cs="Arial"/>
          <w:i/>
          <w:noProof/>
          <w:sz w:val="18"/>
          <w:szCs w:val="18"/>
        </w:rPr>
        <w:t>RequestLocationInformation</w:t>
      </w:r>
      <w:r w:rsidRPr="00B611E1">
        <w:rPr>
          <w:rFonts w:cs="Arial"/>
          <w:noProof/>
          <w:sz w:val="18"/>
          <w:szCs w:val="18"/>
        </w:rPr>
        <w:t xml:space="preserve"> message received from the location server.</w:t>
      </w:r>
      <w:r w:rsidRPr="00B611E1">
        <w:rPr>
          <w:bCs/>
          <w:noProof/>
        </w:rPr>
        <w:br/>
      </w:r>
      <w:r w:rsidRPr="00B611E1">
        <w:rPr>
          <w:rFonts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611E1">
        <w:rPr>
          <w:rFonts w:cs="Arial"/>
          <w:i/>
          <w:noProof/>
          <w:sz w:val="18"/>
          <w:szCs w:val="18"/>
        </w:rPr>
        <w:t>measurementLimit</w:t>
      </w:r>
      <w:r w:rsidRPr="00B611E1">
        <w:rPr>
          <w:rFonts w:cs="Arial"/>
          <w:noProof/>
          <w:sz w:val="18"/>
          <w:szCs w:val="18"/>
        </w:rPr>
        <w:t xml:space="preserve"> times 100 octets.</w:t>
      </w:r>
    </w:p>
    <w:p w14:paraId="2852115A" w14:textId="6F707179" w:rsidR="009E1862" w:rsidRDefault="009E1862" w:rsidP="009E1862">
      <w:pPr>
        <w:pStyle w:val="3GPPHeader"/>
        <w:spacing w:after="60"/>
        <w:rPr>
          <w:rFonts w:cs="Arial"/>
          <w:noProof/>
          <w:sz w:val="18"/>
          <w:szCs w:val="18"/>
        </w:rPr>
      </w:pPr>
    </w:p>
    <w:p w14:paraId="727B2E7E" w14:textId="6B79B8E8" w:rsidR="009E1862" w:rsidRDefault="009E1862" w:rsidP="00E35559">
      <w:pPr>
        <w:pStyle w:val="3GPPHeader"/>
        <w:spacing w:after="60"/>
        <w:rPr>
          <w:b w:val="0"/>
          <w:sz w:val="20"/>
        </w:rPr>
      </w:pPr>
      <w:r>
        <w:rPr>
          <w:b w:val="0"/>
          <w:sz w:val="20"/>
        </w:rPr>
        <w:t xml:space="preserve">In Rel-17, Small data transmission have been introduced as such </w:t>
      </w:r>
      <w:r w:rsidR="00BE1448">
        <w:rPr>
          <w:b w:val="0"/>
          <w:sz w:val="20"/>
        </w:rPr>
        <w:t xml:space="preserve">this feature would be used by regular </w:t>
      </w:r>
      <w:r>
        <w:rPr>
          <w:b w:val="0"/>
          <w:sz w:val="20"/>
        </w:rPr>
        <w:t>NR devices and thus</w:t>
      </w:r>
      <w:r w:rsidR="00BE1448">
        <w:rPr>
          <w:b w:val="0"/>
          <w:sz w:val="20"/>
        </w:rPr>
        <w:t xml:space="preserve"> so </w:t>
      </w:r>
      <w:r w:rsidR="003519FD">
        <w:rPr>
          <w:b w:val="0"/>
          <w:sz w:val="20"/>
        </w:rPr>
        <w:t>far,</w:t>
      </w:r>
      <w:r w:rsidR="00BE1448">
        <w:rPr>
          <w:b w:val="0"/>
          <w:sz w:val="20"/>
        </w:rPr>
        <w:t xml:space="preserve"> </w:t>
      </w:r>
      <w:r>
        <w:rPr>
          <w:b w:val="0"/>
          <w:sz w:val="20"/>
        </w:rPr>
        <w:t xml:space="preserve">they do not have same </w:t>
      </w:r>
      <w:r w:rsidR="00BE1448">
        <w:rPr>
          <w:b w:val="0"/>
          <w:sz w:val="20"/>
        </w:rPr>
        <w:t xml:space="preserve">size </w:t>
      </w:r>
      <w:r>
        <w:rPr>
          <w:b w:val="0"/>
          <w:sz w:val="20"/>
        </w:rPr>
        <w:t xml:space="preserve">constraint </w:t>
      </w:r>
      <w:r w:rsidR="003519FD">
        <w:rPr>
          <w:b w:val="0"/>
          <w:sz w:val="20"/>
        </w:rPr>
        <w:t>similar to</w:t>
      </w:r>
      <w:r>
        <w:rPr>
          <w:b w:val="0"/>
          <w:sz w:val="20"/>
        </w:rPr>
        <w:t xml:space="preserve"> NB-IoT to handle the data size. </w:t>
      </w:r>
      <w:r w:rsidR="00BE1448">
        <w:rPr>
          <w:b w:val="0"/>
          <w:sz w:val="20"/>
        </w:rPr>
        <w:t>However, if they have, it should be discussed and solution similar to NB-IoT is expected as it would allow NW to understand the UE constraints with respect to message size.</w:t>
      </w:r>
    </w:p>
    <w:p w14:paraId="52BD11F8" w14:textId="3A67301C" w:rsidR="003519FD" w:rsidRDefault="003519FD" w:rsidP="00E35559">
      <w:pPr>
        <w:pStyle w:val="3GPPHeader"/>
        <w:spacing w:after="60"/>
        <w:rPr>
          <w:b w:val="0"/>
          <w:sz w:val="20"/>
        </w:rPr>
      </w:pPr>
    </w:p>
    <w:p w14:paraId="5044DEBA" w14:textId="6B07F04C" w:rsidR="003519FD" w:rsidRDefault="003519FD" w:rsidP="003519FD">
      <w:pPr>
        <w:pStyle w:val="3GPPHeader"/>
        <w:spacing w:after="60"/>
        <w:rPr>
          <w:b w:val="0"/>
          <w:sz w:val="20"/>
        </w:rPr>
      </w:pPr>
      <w:r>
        <w:rPr>
          <w:b w:val="0"/>
          <w:sz w:val="20"/>
        </w:rPr>
        <w:t>Small data transmission defines a data volume threshold beyond which if DV needed to be transported, the UE shall transit to connected mode.  If the DVT &lt; the data size, the UE may remain in RRC Inactive state.</w:t>
      </w:r>
    </w:p>
    <w:p w14:paraId="7D217609" w14:textId="69A3EB34" w:rsidR="003519FD" w:rsidRDefault="003519FD" w:rsidP="003519FD">
      <w:pPr>
        <w:pStyle w:val="3GPPHeader"/>
        <w:spacing w:after="60"/>
        <w:rPr>
          <w:b w:val="0"/>
          <w:sz w:val="20"/>
        </w:rPr>
      </w:pPr>
      <w:r>
        <w:rPr>
          <w:b w:val="0"/>
          <w:sz w:val="20"/>
        </w:rPr>
        <w:t xml:space="preserve">The current LPP segmentation which says that depending upon lower layers limitations; the UE can perform segmentation. The SDT Data volume threshold can appear to be misleading and may cause confusion during implementing LPP segmentation as this can be also considered as constraint posed by lower layers and it is possible that incorrect/inefficient segmentation is performed as compared in below two figures. </w:t>
      </w:r>
    </w:p>
    <w:p w14:paraId="23AD73EC" w14:textId="77777777" w:rsidR="003519FD" w:rsidRDefault="003519FD" w:rsidP="00E35559">
      <w:pPr>
        <w:pStyle w:val="3GPPHeader"/>
        <w:spacing w:after="60"/>
        <w:rPr>
          <w:b w:val="0"/>
          <w:sz w:val="20"/>
        </w:rPr>
      </w:pPr>
    </w:p>
    <w:p w14:paraId="28345DD9" w14:textId="58A14F37" w:rsidR="009E1862" w:rsidRDefault="009E1862" w:rsidP="00E35559">
      <w:pPr>
        <w:pStyle w:val="3GPPHeader"/>
        <w:spacing w:after="60"/>
        <w:rPr>
          <w:b w:val="0"/>
          <w:sz w:val="20"/>
        </w:rPr>
      </w:pPr>
    </w:p>
    <w:p w14:paraId="4EEF361C" w14:textId="3F1E6607" w:rsidR="009E1862" w:rsidRDefault="009E1862" w:rsidP="00E35559">
      <w:pPr>
        <w:pStyle w:val="3GPPHeader"/>
        <w:spacing w:after="60"/>
        <w:rPr>
          <w:b w:val="0"/>
          <w:sz w:val="20"/>
        </w:rPr>
      </w:pPr>
      <w:r>
        <w:object w:dxaOrig="13821" w:dyaOrig="4601" w14:anchorId="572C535C">
          <v:shape id="_x0000_i1026" type="#_x0000_t75" style="width:481.65pt;height:160.65pt" o:ole="">
            <v:imagedata r:id="rId13" o:title=""/>
          </v:shape>
          <o:OLEObject Type="Embed" ProgID="Visio.Drawing.15" ShapeID="_x0000_i1026" DrawAspect="Content" ObjectID="_1712424836" r:id="rId14"/>
        </w:object>
      </w:r>
    </w:p>
    <w:p w14:paraId="41C64855" w14:textId="1F4F6E9F" w:rsidR="009E1862" w:rsidRDefault="009E1862" w:rsidP="00E35559">
      <w:pPr>
        <w:pStyle w:val="3GPPHeader"/>
        <w:spacing w:after="60"/>
        <w:rPr>
          <w:b w:val="0"/>
          <w:sz w:val="20"/>
        </w:rPr>
      </w:pPr>
    </w:p>
    <w:p w14:paraId="45539883" w14:textId="4055152C" w:rsidR="009E1862" w:rsidRDefault="009E1862" w:rsidP="00E35559">
      <w:pPr>
        <w:pStyle w:val="3GPPHeader"/>
        <w:spacing w:after="60"/>
        <w:rPr>
          <w:b w:val="0"/>
          <w:sz w:val="20"/>
        </w:rPr>
      </w:pPr>
      <w:r>
        <w:rPr>
          <w:b w:val="0"/>
          <w:sz w:val="20"/>
        </w:rPr>
        <w:t>Figure 1: Expected Normal Behaviour</w:t>
      </w:r>
    </w:p>
    <w:p w14:paraId="1B1A0DBB" w14:textId="518D831E" w:rsidR="009E1862" w:rsidRDefault="009E1862" w:rsidP="00E35559">
      <w:pPr>
        <w:pStyle w:val="3GPPHeader"/>
        <w:spacing w:after="60"/>
        <w:rPr>
          <w:b w:val="0"/>
          <w:sz w:val="20"/>
        </w:rPr>
      </w:pPr>
    </w:p>
    <w:p w14:paraId="3CEBFAFA" w14:textId="440823EF" w:rsidR="009E1862" w:rsidRDefault="009E1862" w:rsidP="00E35559">
      <w:pPr>
        <w:pStyle w:val="3GPPHeader"/>
        <w:spacing w:after="60"/>
        <w:rPr>
          <w:b w:val="0"/>
          <w:sz w:val="20"/>
        </w:rPr>
      </w:pPr>
    </w:p>
    <w:p w14:paraId="07575CDF" w14:textId="3D9290B5" w:rsidR="009E1862" w:rsidRDefault="009E1862" w:rsidP="00E35559">
      <w:pPr>
        <w:pStyle w:val="3GPPHeader"/>
        <w:spacing w:after="60"/>
        <w:rPr>
          <w:b w:val="0"/>
          <w:sz w:val="20"/>
        </w:rPr>
      </w:pPr>
    </w:p>
    <w:p w14:paraId="3AC64459" w14:textId="4E491722" w:rsidR="009E1862" w:rsidRDefault="009E1862" w:rsidP="00E35559">
      <w:pPr>
        <w:pStyle w:val="3GPPHeader"/>
        <w:spacing w:after="60"/>
        <w:rPr>
          <w:b w:val="0"/>
          <w:sz w:val="20"/>
        </w:rPr>
      </w:pPr>
    </w:p>
    <w:p w14:paraId="650945EC" w14:textId="2FCC4F05" w:rsidR="009E1862" w:rsidRDefault="009E1862" w:rsidP="00E35559">
      <w:pPr>
        <w:pStyle w:val="3GPPHeader"/>
        <w:spacing w:after="60"/>
        <w:rPr>
          <w:b w:val="0"/>
          <w:sz w:val="20"/>
        </w:rPr>
      </w:pPr>
    </w:p>
    <w:p w14:paraId="4C0035F4" w14:textId="625408D4" w:rsidR="009E1862" w:rsidRDefault="00BE1448" w:rsidP="00E35559">
      <w:pPr>
        <w:pStyle w:val="3GPPHeader"/>
        <w:spacing w:after="60"/>
        <w:rPr>
          <w:b w:val="0"/>
          <w:sz w:val="20"/>
        </w:rPr>
      </w:pPr>
      <w:r>
        <w:object w:dxaOrig="15621" w:dyaOrig="7451" w14:anchorId="54C4F552">
          <v:shape id="_x0000_i1027" type="#_x0000_t75" style="width:482pt;height:230pt" o:ole="">
            <v:imagedata r:id="rId15" o:title=""/>
          </v:shape>
          <o:OLEObject Type="Embed" ProgID="Visio.Drawing.15" ShapeID="_x0000_i1027" DrawAspect="Content" ObjectID="_1712424837" r:id="rId16"/>
        </w:object>
      </w:r>
    </w:p>
    <w:p w14:paraId="2EA96FE9" w14:textId="77777777" w:rsidR="009E1862" w:rsidRDefault="009E1862" w:rsidP="00E35559">
      <w:pPr>
        <w:pStyle w:val="3GPPHeader"/>
        <w:spacing w:after="60"/>
        <w:rPr>
          <w:b w:val="0"/>
          <w:sz w:val="20"/>
        </w:rPr>
      </w:pPr>
    </w:p>
    <w:p w14:paraId="7A157636" w14:textId="77777777" w:rsidR="009E1862" w:rsidRDefault="009E1862" w:rsidP="00E35559">
      <w:pPr>
        <w:pStyle w:val="3GPPHeader"/>
        <w:spacing w:after="60"/>
        <w:rPr>
          <w:b w:val="0"/>
          <w:sz w:val="20"/>
        </w:rPr>
      </w:pPr>
    </w:p>
    <w:p w14:paraId="510C0177" w14:textId="32BE1146" w:rsidR="009E1862" w:rsidRDefault="009E1862" w:rsidP="00E35559">
      <w:pPr>
        <w:pStyle w:val="3GPPHeader"/>
        <w:spacing w:after="60"/>
        <w:rPr>
          <w:b w:val="0"/>
          <w:sz w:val="20"/>
        </w:rPr>
      </w:pPr>
      <w:r>
        <w:rPr>
          <w:b w:val="0"/>
          <w:sz w:val="20"/>
        </w:rPr>
        <w:t>Figure 2: Unexpected/Ambiguous behaviour</w:t>
      </w:r>
    </w:p>
    <w:p w14:paraId="6BF317A9" w14:textId="77777777" w:rsidR="009E1862" w:rsidRDefault="009E1862" w:rsidP="00E35559">
      <w:pPr>
        <w:pStyle w:val="3GPPHeader"/>
        <w:spacing w:after="60"/>
        <w:rPr>
          <w:b w:val="0"/>
          <w:sz w:val="20"/>
        </w:rPr>
      </w:pPr>
    </w:p>
    <w:p w14:paraId="71316209" w14:textId="0EAEACE0" w:rsidR="009E1862" w:rsidRPr="009E1862" w:rsidRDefault="009E1862" w:rsidP="00E35559">
      <w:pPr>
        <w:pStyle w:val="3GPPHeader"/>
        <w:spacing w:after="60"/>
        <w:rPr>
          <w:b w:val="0"/>
          <w:sz w:val="32"/>
        </w:rPr>
      </w:pPr>
      <w:r w:rsidRPr="009E1862">
        <w:rPr>
          <w:b w:val="0"/>
          <w:sz w:val="20"/>
        </w:rPr>
        <w:t>Comparing Figure 1 and Figure 2</w:t>
      </w:r>
      <w:r>
        <w:rPr>
          <w:b w:val="0"/>
          <w:sz w:val="20"/>
        </w:rPr>
        <w:t>; it can be seen that UE may not report the actual data volume that needs to be transported; this can cause delay and more constraint on NW as NW may have to provide resources in small chunk</w:t>
      </w:r>
      <w:r w:rsidR="00C24746">
        <w:rPr>
          <w:b w:val="0"/>
          <w:sz w:val="20"/>
        </w:rPr>
        <w:t xml:space="preserve"> which </w:t>
      </w:r>
      <w:r w:rsidR="00BE1448">
        <w:rPr>
          <w:b w:val="0"/>
          <w:sz w:val="20"/>
        </w:rPr>
        <w:t>can</w:t>
      </w:r>
      <w:r w:rsidR="00C24746">
        <w:rPr>
          <w:b w:val="0"/>
          <w:sz w:val="20"/>
        </w:rPr>
        <w:t xml:space="preserve"> be inefficient. Further SDT is introduced for small data and not for large data.</w:t>
      </w:r>
    </w:p>
    <w:p w14:paraId="64E7FE1D" w14:textId="1A864ACC" w:rsidR="009E1862" w:rsidRDefault="009E1862" w:rsidP="00E35559">
      <w:pPr>
        <w:pStyle w:val="3GPPHeader"/>
        <w:spacing w:after="60"/>
      </w:pPr>
      <w:r w:rsidRPr="009E1862">
        <w:rPr>
          <w:b w:val="0"/>
          <w:sz w:val="20"/>
        </w:rPr>
        <w:t>Rel-16 specification have been recently completed and it is expected that the</w:t>
      </w:r>
      <w:r>
        <w:rPr>
          <w:b w:val="0"/>
          <w:sz w:val="20"/>
        </w:rPr>
        <w:t xml:space="preserve"> NR LPP</w:t>
      </w:r>
      <w:r w:rsidRPr="009E1862">
        <w:rPr>
          <w:b w:val="0"/>
          <w:sz w:val="20"/>
        </w:rPr>
        <w:t xml:space="preserve"> implementation is currently ongoing and hence this clarification of reason of segmentation </w:t>
      </w:r>
      <w:r w:rsidR="00BE1448">
        <w:rPr>
          <w:b w:val="0"/>
          <w:sz w:val="20"/>
        </w:rPr>
        <w:t xml:space="preserve">(at least the reference as why it was introduced) </w:t>
      </w:r>
      <w:r w:rsidRPr="009E1862">
        <w:rPr>
          <w:b w:val="0"/>
          <w:sz w:val="20"/>
        </w:rPr>
        <w:t>should be added from Rel-16</w:t>
      </w:r>
      <w:r>
        <w:t>.</w:t>
      </w:r>
    </w:p>
    <w:p w14:paraId="2CF03A3E" w14:textId="16F736F7" w:rsidR="001064D5" w:rsidRDefault="001064D5" w:rsidP="00E35559">
      <w:pPr>
        <w:pStyle w:val="3GPPHeader"/>
        <w:spacing w:after="60"/>
      </w:pPr>
    </w:p>
    <w:p w14:paraId="25045E6D" w14:textId="4D8F7665" w:rsidR="001064D5" w:rsidRDefault="001064D5" w:rsidP="001064D5">
      <w:pPr>
        <w:pStyle w:val="Observation"/>
      </w:pPr>
      <w:bookmarkStart w:id="1" w:name="_Toc101811691"/>
      <w:r>
        <w:t xml:space="preserve">It can be up to UE implementation on performing segmentation; </w:t>
      </w:r>
      <w:r w:rsidR="00DD19CB">
        <w:t>however,</w:t>
      </w:r>
      <w:r>
        <w:t xml:space="preserve"> it should be clear in the specification as why LPP segmentation was introduced to avoid any confusion or </w:t>
      </w:r>
      <w:r w:rsidR="006752AB">
        <w:t xml:space="preserve">any potential </w:t>
      </w:r>
      <w:r>
        <w:t>problems during IODT.</w:t>
      </w:r>
      <w:bookmarkEnd w:id="1"/>
      <w:r>
        <w:t xml:space="preserve"> </w:t>
      </w:r>
    </w:p>
    <w:p w14:paraId="03D125C1" w14:textId="09A20774" w:rsidR="009E1862" w:rsidRDefault="009E1862" w:rsidP="00E35559">
      <w:pPr>
        <w:pStyle w:val="3GPPHeader"/>
        <w:spacing w:after="60"/>
      </w:pPr>
    </w:p>
    <w:p w14:paraId="51644DD0" w14:textId="5643B7C2" w:rsidR="009E1862" w:rsidRDefault="009E1862" w:rsidP="009E1862">
      <w:pPr>
        <w:pStyle w:val="Proposal"/>
      </w:pPr>
      <w:bookmarkStart w:id="2" w:name="_Toc101811699"/>
      <w:r>
        <w:t xml:space="preserve">RAN2 to agree to add </w:t>
      </w:r>
      <w:r w:rsidR="00BE1448">
        <w:t>reference</w:t>
      </w:r>
      <w:r>
        <w:t xml:space="preserve"> for Introducing LPP at least from Rel-16.</w:t>
      </w:r>
      <w:bookmarkEnd w:id="2"/>
    </w:p>
    <w:p w14:paraId="0A07CA6E" w14:textId="7BF254A9" w:rsidR="006752AB" w:rsidRPr="00CE0424" w:rsidRDefault="006752AB" w:rsidP="006752AB">
      <w:pPr>
        <w:pStyle w:val="Heading1"/>
      </w:pPr>
      <w:r>
        <w:lastRenderedPageBreak/>
        <w:t>3</w:t>
      </w:r>
      <w:r>
        <w:tab/>
      </w:r>
      <w:r w:rsidRPr="00CE0424">
        <w:t>Conclusion</w:t>
      </w:r>
    </w:p>
    <w:p w14:paraId="67ED8F30" w14:textId="77777777" w:rsidR="006752AB" w:rsidRDefault="006752AB" w:rsidP="006752AB">
      <w:pPr>
        <w:pStyle w:val="BodyText"/>
        <w:rPr>
          <w:b/>
          <w:bCs/>
        </w:rPr>
      </w:pPr>
      <w:r>
        <w:t>In the previous sections</w:t>
      </w:r>
      <w:r w:rsidRPr="00CE0424">
        <w:t xml:space="preserve"> we </w:t>
      </w:r>
      <w:r>
        <w:t>made the following observations</w:t>
      </w:r>
      <w:r w:rsidRPr="00CE0424">
        <w:t>:</w:t>
      </w:r>
      <w:r>
        <w:rPr>
          <w:b/>
          <w:bCs/>
        </w:rPr>
        <w:t xml:space="preserve"> </w:t>
      </w:r>
    </w:p>
    <w:p w14:paraId="6DD11273" w14:textId="77777777" w:rsidR="006752AB" w:rsidRDefault="006752A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01811691" w:history="1">
        <w:r w:rsidRPr="0036078C">
          <w:rPr>
            <w:rStyle w:val="Hyperlink"/>
            <w:noProof/>
          </w:rPr>
          <w:t>Observation 1</w:t>
        </w:r>
        <w:r>
          <w:rPr>
            <w:rFonts w:asciiTheme="minorHAnsi" w:eastAsiaTheme="minorEastAsia" w:hAnsiTheme="minorHAnsi" w:cstheme="minorBidi"/>
            <w:b w:val="0"/>
            <w:noProof/>
            <w:sz w:val="22"/>
            <w:szCs w:val="22"/>
            <w:lang w:val="en-US" w:eastAsia="en-US"/>
          </w:rPr>
          <w:tab/>
        </w:r>
        <w:r w:rsidRPr="0036078C">
          <w:rPr>
            <w:rStyle w:val="Hyperlink"/>
            <w:noProof/>
          </w:rPr>
          <w:t>It can be up to UE implementation on performing segmentation; however, it should be clear in the specification as why LPP segmentation was introduced to avoid any confusion or any potential problems during IODT.</w:t>
        </w:r>
      </w:hyperlink>
    </w:p>
    <w:p w14:paraId="2DF2DE11" w14:textId="2EDCF5DE" w:rsidR="006752AB" w:rsidRDefault="006752AB" w:rsidP="006752AB">
      <w:pPr>
        <w:pStyle w:val="BodyText"/>
        <w:rPr>
          <w:b/>
          <w:bCs/>
        </w:rPr>
      </w:pPr>
      <w:r>
        <w:rPr>
          <w:b/>
          <w:bCs/>
        </w:rPr>
        <w:fldChar w:fldCharType="end"/>
      </w:r>
    </w:p>
    <w:p w14:paraId="593E027F" w14:textId="77777777" w:rsidR="006752AB" w:rsidRDefault="006752AB" w:rsidP="006752AB">
      <w:pPr>
        <w:pStyle w:val="BodyText"/>
        <w:rPr>
          <w:b/>
          <w:bCs/>
        </w:rPr>
      </w:pPr>
    </w:p>
    <w:p w14:paraId="3AF2B78D" w14:textId="77777777" w:rsidR="006752AB" w:rsidRDefault="006752AB" w:rsidP="006752AB">
      <w:pPr>
        <w:pStyle w:val="BodyText"/>
      </w:pPr>
      <w:r w:rsidRPr="00CE0424">
        <w:t xml:space="preserve">Based on the discussion in </w:t>
      </w:r>
      <w:r>
        <w:t xml:space="preserve">the previous </w:t>
      </w:r>
      <w:r w:rsidRPr="00CE0424">
        <w:t>section</w:t>
      </w:r>
      <w:r>
        <w:t>s</w:t>
      </w:r>
      <w:r w:rsidRPr="00CE0424">
        <w:t xml:space="preserve"> we propose the following:</w:t>
      </w:r>
    </w:p>
    <w:p w14:paraId="2B183C73" w14:textId="77777777" w:rsidR="006752AB" w:rsidRDefault="006752A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11699" w:history="1">
        <w:r w:rsidRPr="00870990">
          <w:rPr>
            <w:rStyle w:val="Hyperlink"/>
            <w:noProof/>
          </w:rPr>
          <w:t>Proposal 1</w:t>
        </w:r>
        <w:r>
          <w:rPr>
            <w:rFonts w:asciiTheme="minorHAnsi" w:eastAsiaTheme="minorEastAsia" w:hAnsiTheme="minorHAnsi" w:cstheme="minorBidi"/>
            <w:b w:val="0"/>
            <w:noProof/>
            <w:sz w:val="22"/>
            <w:szCs w:val="22"/>
            <w:lang w:val="en-US" w:eastAsia="en-US"/>
          </w:rPr>
          <w:tab/>
        </w:r>
        <w:r w:rsidRPr="00870990">
          <w:rPr>
            <w:rStyle w:val="Hyperlink"/>
            <w:noProof/>
          </w:rPr>
          <w:t>RAN2 to agree to add reference for Introducing LPP at least from Rel-16.</w:t>
        </w:r>
      </w:hyperlink>
    </w:p>
    <w:p w14:paraId="4C17A468" w14:textId="257BAAD4" w:rsidR="009E1862" w:rsidRDefault="006752AB" w:rsidP="00E35559">
      <w:pPr>
        <w:pStyle w:val="3GPPHeader"/>
        <w:spacing w:after="60"/>
      </w:pPr>
      <w:r>
        <w:rPr>
          <w:b w:val="0"/>
          <w:bCs/>
          <w:lang w:val="en-US"/>
        </w:rPr>
        <w:fldChar w:fldCharType="end"/>
      </w:r>
    </w:p>
    <w:p w14:paraId="6D5FE513" w14:textId="77777777" w:rsidR="00BD3C53" w:rsidRDefault="00BD3C53" w:rsidP="00BD3C53">
      <w:pPr>
        <w:pStyle w:val="CRCoverPage"/>
        <w:spacing w:after="0"/>
        <w:rPr>
          <w:noProof/>
          <w:sz w:val="8"/>
          <w:szCs w:val="8"/>
        </w:rPr>
      </w:pPr>
    </w:p>
    <w:p w14:paraId="12E3EED5" w14:textId="77777777" w:rsidR="00BD3C53" w:rsidRDefault="00BD3C53" w:rsidP="00BD3C53">
      <w:pPr>
        <w:pStyle w:val="CRCoverPage"/>
        <w:spacing w:after="0"/>
        <w:rPr>
          <w:noProof/>
          <w:sz w:val="8"/>
          <w:szCs w:val="8"/>
        </w:rPr>
      </w:pPr>
    </w:p>
    <w:p w14:paraId="4D4E2EA1" w14:textId="77777777" w:rsidR="00BD3C53" w:rsidRDefault="00BD3C53" w:rsidP="00BD3C53">
      <w:pPr>
        <w:pStyle w:val="CRCoverPage"/>
        <w:spacing w:after="0"/>
        <w:rPr>
          <w:noProof/>
          <w:sz w:val="8"/>
          <w:szCs w:val="8"/>
        </w:rPr>
      </w:pPr>
    </w:p>
    <w:p w14:paraId="4B5FBABE" w14:textId="77777777" w:rsidR="00BD3C53" w:rsidRDefault="00BD3C53" w:rsidP="00BD3C53">
      <w:pPr>
        <w:pStyle w:val="CRCoverPage"/>
        <w:spacing w:after="0"/>
        <w:rPr>
          <w:noProof/>
          <w:sz w:val="8"/>
          <w:szCs w:val="8"/>
        </w:rPr>
      </w:pPr>
    </w:p>
    <w:p w14:paraId="328BE636" w14:textId="4E7A767D" w:rsidR="00BD3C53" w:rsidRDefault="00BD3C53" w:rsidP="00BD3C53">
      <w:pPr>
        <w:pStyle w:val="CRCoverPage"/>
        <w:spacing w:after="0"/>
        <w:rPr>
          <w:noProof/>
          <w:sz w:val="8"/>
          <w:szCs w:val="8"/>
        </w:rPr>
      </w:pPr>
    </w:p>
    <w:p w14:paraId="751A9D8C" w14:textId="0E845081" w:rsidR="009E1862" w:rsidRPr="00CE0424" w:rsidRDefault="006752AB" w:rsidP="009E1862">
      <w:pPr>
        <w:pStyle w:val="Heading1"/>
      </w:pPr>
      <w:r>
        <w:t>4</w:t>
      </w:r>
      <w:r>
        <w:tab/>
      </w:r>
      <w:bookmarkStart w:id="3" w:name="_GoBack"/>
      <w:bookmarkEnd w:id="3"/>
      <w:r w:rsidR="009E1862">
        <w:t>Text Proposal</w:t>
      </w:r>
    </w:p>
    <w:p w14:paraId="4B207D10" w14:textId="55A68669" w:rsidR="00B95674" w:rsidRDefault="00B95674" w:rsidP="00BD3C53">
      <w:pPr>
        <w:pStyle w:val="CRCoverPage"/>
        <w:spacing w:after="0"/>
        <w:rPr>
          <w:noProof/>
          <w:sz w:val="8"/>
          <w:szCs w:val="8"/>
        </w:rPr>
      </w:pPr>
    </w:p>
    <w:p w14:paraId="707F5B5C" w14:textId="60E0C3DE" w:rsidR="00B95674" w:rsidRDefault="00B95674" w:rsidP="00BD3C53">
      <w:pPr>
        <w:pStyle w:val="CRCoverPage"/>
        <w:spacing w:after="0"/>
        <w:rPr>
          <w:noProof/>
          <w:sz w:val="8"/>
          <w:szCs w:val="8"/>
        </w:rPr>
      </w:pPr>
    </w:p>
    <w:p w14:paraId="29C707C6" w14:textId="5381EE87" w:rsidR="00B95674" w:rsidRDefault="00B95674" w:rsidP="00BD3C53">
      <w:pPr>
        <w:pStyle w:val="CRCoverPage"/>
        <w:spacing w:after="0"/>
        <w:rPr>
          <w:noProof/>
          <w:sz w:val="8"/>
          <w:szCs w:val="8"/>
        </w:rPr>
      </w:pPr>
    </w:p>
    <w:p w14:paraId="3AA88257" w14:textId="6D9D2084" w:rsidR="00B95674" w:rsidRDefault="00B95674" w:rsidP="00BD3C53">
      <w:pPr>
        <w:pStyle w:val="CRCoverPage"/>
        <w:spacing w:after="0"/>
        <w:rPr>
          <w:noProof/>
          <w:sz w:val="8"/>
          <w:szCs w:val="8"/>
        </w:rPr>
      </w:pPr>
    </w:p>
    <w:p w14:paraId="3FF54AC9" w14:textId="4042CAF9" w:rsidR="00B95674" w:rsidRDefault="00B95674" w:rsidP="00BD3C53">
      <w:pPr>
        <w:pStyle w:val="CRCoverPage"/>
        <w:spacing w:after="0"/>
        <w:rPr>
          <w:noProof/>
          <w:sz w:val="8"/>
          <w:szCs w:val="8"/>
        </w:rPr>
      </w:pPr>
    </w:p>
    <w:p w14:paraId="5D719702" w14:textId="69BB1EC9" w:rsidR="00B95674" w:rsidRDefault="00B95674" w:rsidP="00BD3C53">
      <w:pPr>
        <w:pStyle w:val="CRCoverPage"/>
        <w:spacing w:after="0"/>
        <w:rPr>
          <w:noProof/>
          <w:sz w:val="8"/>
          <w:szCs w:val="8"/>
        </w:rPr>
      </w:pPr>
    </w:p>
    <w:p w14:paraId="4A98F6E9" w14:textId="69452614" w:rsidR="00B95674" w:rsidRDefault="00B95674" w:rsidP="00BD3C53">
      <w:pPr>
        <w:pStyle w:val="CRCoverPage"/>
        <w:spacing w:after="0"/>
        <w:rPr>
          <w:noProof/>
          <w:sz w:val="8"/>
          <w:szCs w:val="8"/>
        </w:rPr>
      </w:pPr>
    </w:p>
    <w:p w14:paraId="1CD2BA83" w14:textId="5B4A06FC" w:rsidR="00B95674" w:rsidRDefault="00B95674" w:rsidP="00BD3C53">
      <w:pPr>
        <w:pStyle w:val="CRCoverPage"/>
        <w:spacing w:after="0"/>
        <w:rPr>
          <w:noProof/>
          <w:sz w:val="8"/>
          <w:szCs w:val="8"/>
        </w:rPr>
      </w:pPr>
    </w:p>
    <w:p w14:paraId="41FAD1C1" w14:textId="77777777" w:rsidR="00B95674" w:rsidRDefault="00B95674" w:rsidP="00BD3C53">
      <w:pPr>
        <w:pStyle w:val="CRCoverPage"/>
        <w:spacing w:after="0"/>
        <w:rPr>
          <w:noProof/>
          <w:sz w:val="8"/>
          <w:szCs w:val="8"/>
        </w:rPr>
      </w:pPr>
    </w:p>
    <w:p w14:paraId="3C0B81A1" w14:textId="77777777" w:rsidR="00BD3C53" w:rsidRDefault="00BD3C53" w:rsidP="00BD3C53">
      <w:pPr>
        <w:pStyle w:val="CRCoverPage"/>
        <w:spacing w:after="0"/>
        <w:rPr>
          <w:noProof/>
          <w:sz w:val="8"/>
          <w:szCs w:val="8"/>
        </w:rPr>
      </w:pPr>
    </w:p>
    <w:p w14:paraId="2078D96D" w14:textId="77777777" w:rsidR="00BD3C53" w:rsidRDefault="00BD3C53" w:rsidP="00BD3C53">
      <w:pPr>
        <w:pStyle w:val="CRCoverPage"/>
        <w:spacing w:after="0"/>
        <w:rPr>
          <w:noProof/>
          <w:sz w:val="8"/>
          <w:szCs w:val="8"/>
        </w:rPr>
      </w:pPr>
    </w:p>
    <w:p w14:paraId="5739FF91" w14:textId="77777777" w:rsidR="00BD3C53" w:rsidRDefault="00BD3C53" w:rsidP="00BD3C53">
      <w:pPr>
        <w:pStyle w:val="CRCoverPage"/>
        <w:spacing w:after="0"/>
        <w:rPr>
          <w:noProof/>
          <w:sz w:val="8"/>
          <w:szCs w:val="8"/>
        </w:rPr>
      </w:pPr>
    </w:p>
    <w:p w14:paraId="670E36C3" w14:textId="77777777" w:rsidR="00BD3C53" w:rsidRDefault="00BD3C53" w:rsidP="00BD3C53">
      <w:pPr>
        <w:pStyle w:val="CRCoverPage"/>
        <w:spacing w:after="0"/>
        <w:rPr>
          <w:noProof/>
          <w:sz w:val="8"/>
          <w:szCs w:val="8"/>
        </w:rPr>
      </w:pPr>
    </w:p>
    <w:p w14:paraId="2757D5EC" w14:textId="77777777" w:rsidR="00BD3C53" w:rsidRPr="004C6D54" w:rsidRDefault="00BD3C53"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944511" w14:textId="77777777" w:rsidR="005B0E6E" w:rsidRDefault="005B0E6E" w:rsidP="005B0E6E">
      <w:pPr>
        <w:pStyle w:val="Heading1"/>
      </w:pPr>
      <w:bookmarkStart w:id="4" w:name="_Toc90719491"/>
      <w:bookmarkStart w:id="5" w:name="_Toc52548245"/>
      <w:bookmarkStart w:id="6" w:name="_Toc52547715"/>
      <w:bookmarkStart w:id="7" w:name="_Toc52547185"/>
      <w:bookmarkStart w:id="8" w:name="_Toc52546655"/>
      <w:bookmarkStart w:id="9" w:name="_Toc46486310"/>
      <w:bookmarkStart w:id="10" w:name="_Toc37680740"/>
      <w:bookmarkStart w:id="11" w:name="_Toc27765083"/>
      <w:bookmarkStart w:id="12" w:name="_Toc90719511"/>
      <w:bookmarkStart w:id="13" w:name="_Toc52548265"/>
      <w:bookmarkStart w:id="14" w:name="_Toc52547735"/>
      <w:bookmarkStart w:id="15" w:name="_Toc52547205"/>
      <w:bookmarkStart w:id="16" w:name="_Toc52546675"/>
      <w:bookmarkStart w:id="17" w:name="_Toc46486330"/>
      <w:bookmarkStart w:id="18" w:name="_Toc37680760"/>
      <w:bookmarkStart w:id="19" w:name="_Toc27765103"/>
      <w:r>
        <w:t>2</w:t>
      </w:r>
      <w:r>
        <w:tab/>
        <w:t>References</w:t>
      </w:r>
      <w:bookmarkEnd w:id="4"/>
      <w:bookmarkEnd w:id="5"/>
      <w:bookmarkEnd w:id="6"/>
      <w:bookmarkEnd w:id="7"/>
      <w:bookmarkEnd w:id="8"/>
      <w:bookmarkEnd w:id="9"/>
      <w:bookmarkEnd w:id="10"/>
      <w:bookmarkEnd w:id="11"/>
    </w:p>
    <w:p w14:paraId="7D2A6BEC" w14:textId="77777777" w:rsidR="005B0E6E" w:rsidRDefault="005B0E6E" w:rsidP="005B0E6E">
      <w:pPr>
        <w:keepNext/>
        <w:keepLines/>
      </w:pPr>
      <w:r>
        <w:t>The following documents contain provisions which, through reference in this text, constitute provisions of the present document.</w:t>
      </w:r>
    </w:p>
    <w:p w14:paraId="5F7B3943" w14:textId="77777777" w:rsidR="005B0E6E" w:rsidRDefault="005B0E6E" w:rsidP="005B0E6E">
      <w:pPr>
        <w:pStyle w:val="B1"/>
      </w:pPr>
      <w:r>
        <w:t>-</w:t>
      </w:r>
      <w:r>
        <w:tab/>
        <w:t>References are either specific (identified by date of publication, edition number, version number, etc.) or non specific.</w:t>
      </w:r>
    </w:p>
    <w:p w14:paraId="1550BB59" w14:textId="77777777" w:rsidR="005B0E6E" w:rsidRDefault="005B0E6E" w:rsidP="005B0E6E">
      <w:pPr>
        <w:pStyle w:val="B1"/>
      </w:pPr>
      <w:r>
        <w:t>-</w:t>
      </w:r>
      <w:r>
        <w:tab/>
        <w:t>For a specific reference, subsequent revisions do not apply.</w:t>
      </w:r>
    </w:p>
    <w:p w14:paraId="55301069" w14:textId="77777777" w:rsidR="005B0E6E" w:rsidRDefault="005B0E6E" w:rsidP="005B0E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F26622" w14:textId="77777777" w:rsidR="005B0E6E" w:rsidRDefault="005B0E6E" w:rsidP="005B0E6E">
      <w:pPr>
        <w:pStyle w:val="EX"/>
      </w:pPr>
      <w:r>
        <w:t>[1]</w:t>
      </w:r>
      <w:r>
        <w:tab/>
        <w:t>3GPP TR 21.905: "Vocabulary for 3GPP Specifications".</w:t>
      </w:r>
    </w:p>
    <w:p w14:paraId="014505F7" w14:textId="77777777" w:rsidR="005B0E6E" w:rsidRDefault="005B0E6E" w:rsidP="005B0E6E">
      <w:pPr>
        <w:pStyle w:val="EX"/>
      </w:pPr>
      <w:r>
        <w:t>[2]</w:t>
      </w:r>
      <w:r>
        <w:tab/>
        <w:t>3GPP TS 36.305: "Stage 2 functional specification of User Equipment (UE) positioning in E-UTRAN".</w:t>
      </w:r>
    </w:p>
    <w:p w14:paraId="50027F84" w14:textId="77777777" w:rsidR="005B0E6E" w:rsidRDefault="005B0E6E" w:rsidP="005B0E6E">
      <w:pPr>
        <w:pStyle w:val="EX"/>
      </w:pPr>
      <w:r>
        <w:t>[3]</w:t>
      </w:r>
      <w:r>
        <w:tab/>
        <w:t>3GPP TS 23.271: "Functional stage 2 description of Location Services (LCS)".</w:t>
      </w:r>
    </w:p>
    <w:p w14:paraId="0AE2B9EF" w14:textId="77777777" w:rsidR="005B0E6E" w:rsidRDefault="005B0E6E" w:rsidP="005B0E6E">
      <w:pPr>
        <w:pStyle w:val="EX"/>
      </w:pPr>
      <w:r>
        <w:t>[4]</w:t>
      </w:r>
      <w:r>
        <w:tab/>
        <w:t>IS-GPS-200, Revision D, Navstar GPS Space Segment/Navigation User Interfaces, March 7</w:t>
      </w:r>
      <w:r>
        <w:rPr>
          <w:vertAlign w:val="superscript"/>
        </w:rPr>
        <w:t>th</w:t>
      </w:r>
      <w:r>
        <w:t>, 2006.</w:t>
      </w:r>
    </w:p>
    <w:p w14:paraId="3703AFA3" w14:textId="77777777" w:rsidR="005B0E6E" w:rsidRDefault="005B0E6E" w:rsidP="005B0E6E">
      <w:pPr>
        <w:pStyle w:val="EX"/>
      </w:pPr>
      <w:r>
        <w:t>[5]</w:t>
      </w:r>
      <w:r>
        <w:tab/>
        <w:t>IS-GPS-705, Navstar GPS Space Segment/User Segment L5 Interfaces, September 22, 2005.</w:t>
      </w:r>
    </w:p>
    <w:p w14:paraId="2375C154" w14:textId="77777777" w:rsidR="005B0E6E" w:rsidRDefault="005B0E6E" w:rsidP="005B0E6E">
      <w:pPr>
        <w:pStyle w:val="EX"/>
      </w:pPr>
      <w:r>
        <w:t>[6]</w:t>
      </w:r>
      <w:r>
        <w:tab/>
        <w:t>IS-GPS-800, Navstar GPS Space Segment/User Segment L1C Interfaces, September 4, 2008.</w:t>
      </w:r>
    </w:p>
    <w:p w14:paraId="7786876F" w14:textId="77777777" w:rsidR="005B0E6E" w:rsidRDefault="005B0E6E" w:rsidP="005B0E6E">
      <w:pPr>
        <w:pStyle w:val="EX"/>
      </w:pPr>
      <w:r>
        <w:t>[7]</w:t>
      </w:r>
      <w:r>
        <w:tab/>
        <w:t>IS-QZSS, Quasi Zenith Satellite System Navigation Service Interface Specifications for QZSS, Ver.1.1, July 31, 2009.</w:t>
      </w:r>
    </w:p>
    <w:p w14:paraId="7F0697F2" w14:textId="77777777" w:rsidR="005B0E6E" w:rsidRDefault="005B0E6E" w:rsidP="005B0E6E">
      <w:pPr>
        <w:pStyle w:val="EX"/>
      </w:pPr>
      <w:r>
        <w:t>[8]</w:t>
      </w:r>
      <w:r>
        <w:tab/>
        <w:t>Galileo OS Signal in Space ICD (OS SIS ICD), Issue 1.2, February 2014, European Union.</w:t>
      </w:r>
    </w:p>
    <w:p w14:paraId="3B000B09" w14:textId="77777777" w:rsidR="005B0E6E" w:rsidRDefault="005B0E6E" w:rsidP="005B0E6E">
      <w:pPr>
        <w:pStyle w:val="EX"/>
      </w:pPr>
      <w:r>
        <w:t>[9]</w:t>
      </w:r>
      <w:r>
        <w:tab/>
        <w:t>Global Navigation Satellite System GLONASS Interface Control Document, Version 5.1, 2008.</w:t>
      </w:r>
    </w:p>
    <w:p w14:paraId="0BB4364F" w14:textId="77777777" w:rsidR="005B0E6E" w:rsidRDefault="005B0E6E" w:rsidP="005B0E6E">
      <w:pPr>
        <w:pStyle w:val="EX"/>
      </w:pPr>
      <w:r>
        <w:lastRenderedPageBreak/>
        <w:t>[10]</w:t>
      </w:r>
      <w:r>
        <w:tab/>
        <w:t>Specification for the Wide Area Augmentation System (WAAS), US Department of Transportation, Federal Aviation Administration, DTFA01-96-C-00025, 2001.</w:t>
      </w:r>
    </w:p>
    <w:p w14:paraId="1B94269B" w14:textId="77777777" w:rsidR="005B0E6E" w:rsidRDefault="005B0E6E" w:rsidP="005B0E6E">
      <w:pPr>
        <w:pStyle w:val="EX"/>
      </w:pPr>
      <w:r>
        <w:t>[11]</w:t>
      </w:r>
      <w:r>
        <w:tab/>
        <w:t>RTCM-SC104, RTCM Recommended Standards for Differential GNSS Service (v.2.3), August 20, 2001.</w:t>
      </w:r>
    </w:p>
    <w:p w14:paraId="1D99BABD" w14:textId="77777777" w:rsidR="005B0E6E" w:rsidRDefault="005B0E6E" w:rsidP="005B0E6E">
      <w:pPr>
        <w:pStyle w:val="EX"/>
      </w:pPr>
      <w:r>
        <w:t>[12]</w:t>
      </w:r>
      <w:r>
        <w:tab/>
        <w:t>3GPP TS 36.331: "Evolved Universal Terrestrial Radio Access (E-UTRA); "Radio Resource Control (RRC); Protocol specification".</w:t>
      </w:r>
    </w:p>
    <w:p w14:paraId="2D9DA181" w14:textId="77777777" w:rsidR="005B0E6E" w:rsidRDefault="005B0E6E" w:rsidP="005B0E6E">
      <w:pPr>
        <w:pStyle w:val="EX"/>
      </w:pPr>
      <w:r>
        <w:t>[13]</w:t>
      </w:r>
      <w:r>
        <w:tab/>
        <w:t>3GPP TS 25.331: "Radio Resource Control (RRC); Protocol Specification".</w:t>
      </w:r>
    </w:p>
    <w:p w14:paraId="13499839" w14:textId="77777777" w:rsidR="005B0E6E" w:rsidRDefault="005B0E6E" w:rsidP="005B0E6E">
      <w:pPr>
        <w:pStyle w:val="EX"/>
      </w:pPr>
      <w:r>
        <w:t>[14]</w:t>
      </w:r>
      <w:r>
        <w:tab/>
        <w:t>3GPP TS 44.031: "Location Services (LCS); Mobile Station (MS) - Serving Mobile Location Centre (SMLC) Radio Resource LCS Protocol (RRLP)".</w:t>
      </w:r>
    </w:p>
    <w:p w14:paraId="09618BB1" w14:textId="77777777" w:rsidR="005B0E6E" w:rsidRDefault="005B0E6E" w:rsidP="005B0E6E">
      <w:pPr>
        <w:pStyle w:val="EX"/>
      </w:pPr>
      <w:r>
        <w:t>[15]</w:t>
      </w:r>
      <w:r>
        <w:tab/>
        <w:t>3GPP TS 23.032: "Universal Geographical Area Description (GAD)".</w:t>
      </w:r>
    </w:p>
    <w:p w14:paraId="7E38B5A0" w14:textId="77777777" w:rsidR="005B0E6E" w:rsidRDefault="005B0E6E" w:rsidP="005B0E6E">
      <w:pPr>
        <w:pStyle w:val="EX"/>
      </w:pPr>
      <w:r>
        <w:t>[16]</w:t>
      </w:r>
      <w:r>
        <w:tab/>
        <w:t>3GPP TS 36.211: "Evolved Universal Terrestrial Radio Access (E-UTRA); Physical Channels and Modulation".</w:t>
      </w:r>
    </w:p>
    <w:p w14:paraId="609CC165" w14:textId="77777777" w:rsidR="005B0E6E" w:rsidRDefault="005B0E6E" w:rsidP="005B0E6E">
      <w:pPr>
        <w:pStyle w:val="EX"/>
      </w:pPr>
      <w:r>
        <w:t>[17]</w:t>
      </w:r>
      <w:r>
        <w:tab/>
        <w:t>3GPP TS 36.214: "Evolved Universal Terrestrial Radio Access (E-UTRA); Physical layer – Measurements".</w:t>
      </w:r>
    </w:p>
    <w:p w14:paraId="78B42CB5" w14:textId="77777777" w:rsidR="005B0E6E" w:rsidRDefault="005B0E6E" w:rsidP="005B0E6E">
      <w:pPr>
        <w:pStyle w:val="EX"/>
      </w:pPr>
      <w:r>
        <w:t>[18]</w:t>
      </w:r>
      <w:r>
        <w:tab/>
        <w:t>3GPP TS 36.133: "Evolved Universal Terrestrial Radio Access (E-UTRA); Requirements for support of radio resource management".</w:t>
      </w:r>
    </w:p>
    <w:p w14:paraId="332426F9" w14:textId="77777777" w:rsidR="005B0E6E" w:rsidRDefault="005B0E6E" w:rsidP="005B0E6E">
      <w:pPr>
        <w:pStyle w:val="EX"/>
      </w:pPr>
      <w:r>
        <w:t>[19]</w:t>
      </w:r>
      <w:r>
        <w:tab/>
        <w:t>3GPP TS 23.003: "Numbering, addressing and identification".</w:t>
      </w:r>
    </w:p>
    <w:p w14:paraId="0CF7E4D1" w14:textId="77777777" w:rsidR="005B0E6E" w:rsidRDefault="005B0E6E" w:rsidP="005B0E6E">
      <w:pPr>
        <w:pStyle w:val="EX"/>
      </w:pPr>
      <w:r>
        <w:t>[20]</w:t>
      </w:r>
      <w:r>
        <w:tab/>
        <w:t>OMA-TS-LPPe-V1_0, LPP Extensions Specification, Open Mobile Alliance.</w:t>
      </w:r>
    </w:p>
    <w:p w14:paraId="1D11EEE9" w14:textId="77777777" w:rsidR="005B0E6E" w:rsidRDefault="005B0E6E" w:rsidP="005B0E6E">
      <w:pPr>
        <w:pStyle w:val="EX"/>
      </w:pPr>
      <w:r>
        <w:t>[21]</w:t>
      </w:r>
      <w:r>
        <w:tab/>
        <w:t>3GPP TS 36.101: "Evolved Universal Terrestrial Radio Access (E-UTRA); User Equipment (UE) radio transmission and reception".</w:t>
      </w:r>
    </w:p>
    <w:p w14:paraId="540710F9" w14:textId="77777777" w:rsidR="005B0E6E" w:rsidRDefault="005B0E6E" w:rsidP="005B0E6E">
      <w:pPr>
        <w:pStyle w:val="EX"/>
      </w:pPr>
      <w:r>
        <w:t>[22]</w:t>
      </w:r>
      <w:r>
        <w:tab/>
        <w:t>ITU-T Recommendation X.691 (07/2002) "Information technology - ASN.1 encoding rules: Specification of Packed Encoding Rules (PER)" (Same as the ISO/IEC International Standard 8825-2).</w:t>
      </w:r>
    </w:p>
    <w:p w14:paraId="2E23005E" w14:textId="77777777" w:rsidR="005B0E6E" w:rsidRDefault="005B0E6E" w:rsidP="005B0E6E">
      <w:pPr>
        <w:pStyle w:val="EX"/>
      </w:pPr>
      <w:r>
        <w:t>[23]</w:t>
      </w:r>
      <w:r>
        <w:tab/>
        <w:t xml:space="preserve">BDS-SIS-ICD-B1I-3.0: "BeiDou Navigation Satellite System Signal In Space Interface Control Document Open Service Signal B1I (Version 3.0)", </w:t>
      </w:r>
      <w:r>
        <w:rPr>
          <w:lang w:eastAsia="zh-CN"/>
        </w:rPr>
        <w:t>February, 2019</w:t>
      </w:r>
      <w:r>
        <w:t>.</w:t>
      </w:r>
    </w:p>
    <w:p w14:paraId="0FD1DCCF" w14:textId="77777777" w:rsidR="005B0E6E" w:rsidRDefault="005B0E6E" w:rsidP="005B0E6E">
      <w:pPr>
        <w:pStyle w:val="EX"/>
      </w:pPr>
      <w:r>
        <w:t>[24]</w:t>
      </w:r>
      <w:r>
        <w:tab/>
        <w:t>ATIS-0500027: "Recommendations for Establishing Wide Scale Indoor Location Performance", May 2015.</w:t>
      </w:r>
    </w:p>
    <w:p w14:paraId="0110AFB2" w14:textId="77777777" w:rsidR="005B0E6E" w:rsidRDefault="005B0E6E" w:rsidP="005B0E6E">
      <w:pPr>
        <w:pStyle w:val="EX"/>
      </w:pPr>
      <w:r>
        <w:t>[25]</w:t>
      </w:r>
      <w:r>
        <w:tab/>
      </w:r>
      <w:r>
        <w:rPr>
          <w:rStyle w:val="ZDONTMODIFY"/>
        </w:rPr>
        <w:t xml:space="preserve">Bluetooth Special Interest Group: </w:t>
      </w:r>
      <w:r>
        <w:t>"</w:t>
      </w:r>
      <w:r>
        <w:rPr>
          <w:rStyle w:val="ZDONTMODIFY"/>
        </w:rPr>
        <w:t>Bluetooth Core Specification v4.2</w:t>
      </w:r>
      <w:r>
        <w:t>",</w:t>
      </w:r>
      <w:r>
        <w:rPr>
          <w:rStyle w:val="ZDONTMODIFY"/>
        </w:rPr>
        <w:t xml:space="preserve"> December 2014.</w:t>
      </w:r>
    </w:p>
    <w:p w14:paraId="7830DF81" w14:textId="77777777" w:rsidR="005B0E6E" w:rsidRDefault="005B0E6E" w:rsidP="005B0E6E">
      <w:pPr>
        <w:pStyle w:val="EX"/>
      </w:pPr>
      <w:r>
        <w:t>[26]</w:t>
      </w:r>
      <w:r>
        <w:tab/>
        <w:t>IEEE 802.11, Part 11: "Wireless LAN Medium Access Control (MAC) and Physical Layer (PHY) Specifications".</w:t>
      </w:r>
    </w:p>
    <w:p w14:paraId="05FB5FA3" w14:textId="77777777" w:rsidR="005B0E6E" w:rsidRDefault="005B0E6E" w:rsidP="005B0E6E">
      <w:pPr>
        <w:pStyle w:val="EX"/>
      </w:pPr>
      <w:r>
        <w:t>[27]</w:t>
      </w:r>
      <w:r>
        <w:tab/>
        <w:t>IETF RFC 6225, "Dynamic Host Configuration Protocol Options for Coordinate-Based Location Configuration Information", July 2011.</w:t>
      </w:r>
    </w:p>
    <w:p w14:paraId="1790B454" w14:textId="77777777" w:rsidR="005B0E6E" w:rsidRDefault="005B0E6E" w:rsidP="005B0E6E">
      <w:pPr>
        <w:pStyle w:val="EX"/>
        <w:rPr>
          <w:lang w:eastAsia="en-US"/>
        </w:rPr>
      </w:pPr>
      <w:r>
        <w:t>[28]</w:t>
      </w:r>
      <w:r>
        <w:tab/>
        <w:t>3GPP TS 36.213: "Evolved Universal Terrestrial Radio Access (E-UTRA); Physical layer procedures".</w:t>
      </w:r>
    </w:p>
    <w:p w14:paraId="2562B244" w14:textId="77777777" w:rsidR="005B0E6E" w:rsidRDefault="005B0E6E" w:rsidP="005B0E6E">
      <w:pPr>
        <w:pStyle w:val="EX"/>
      </w:pPr>
      <w:r>
        <w:t>[29]</w:t>
      </w:r>
      <w:r>
        <w:tab/>
        <w:t>"Earth Gravitational Model 96 (EGM96)", National Geospatial-Intelligence Agency, NASA.</w:t>
      </w:r>
    </w:p>
    <w:p w14:paraId="565D9393" w14:textId="77777777" w:rsidR="005B0E6E" w:rsidRDefault="005B0E6E" w:rsidP="005B0E6E">
      <w:pPr>
        <w:pStyle w:val="EX"/>
      </w:pPr>
      <w:r>
        <w:t>[30]</w:t>
      </w:r>
      <w:r>
        <w:tab/>
        <w:t>RTCM Standard 10403.3: "Differential GNSS (Global Navigation Satellite Systems) Services" – Version 3, October 7, 2016.</w:t>
      </w:r>
    </w:p>
    <w:p w14:paraId="5EF34312" w14:textId="77777777" w:rsidR="005B0E6E" w:rsidRDefault="005B0E6E" w:rsidP="005B0E6E">
      <w:pPr>
        <w:pStyle w:val="EX"/>
      </w:pPr>
      <w:r>
        <w:t>[31]</w:t>
      </w:r>
      <w:r>
        <w:tab/>
        <w:t>IGS ANTEX: "The Antenna Exchanged Format" – version 1.4, September 15, 2010.</w:t>
      </w:r>
    </w:p>
    <w:p w14:paraId="3560ED1F" w14:textId="77777777" w:rsidR="005B0E6E" w:rsidRDefault="005B0E6E" w:rsidP="005B0E6E">
      <w:pPr>
        <w:pStyle w:val="EX"/>
      </w:pPr>
      <w:r>
        <w:t>[32]</w:t>
      </w:r>
      <w:r>
        <w:tab/>
        <w:t>Federal Information Processing Standards Publication 197, "Specification for the ADVANCED ENCRYPTION STANDARD (AES)", November 26, 2001.</w:t>
      </w:r>
    </w:p>
    <w:p w14:paraId="62758119" w14:textId="77777777" w:rsidR="005B0E6E" w:rsidRDefault="005B0E6E" w:rsidP="005B0E6E">
      <w:pPr>
        <w:pStyle w:val="EX"/>
      </w:pPr>
      <w:r>
        <w:t>[33]</w:t>
      </w:r>
      <w:r>
        <w:tab/>
        <w:t>NIST Special Publication 800-38A, "Recommendation for Block Cipher Modes of Operation Methods and Techniques", 2001.</w:t>
      </w:r>
    </w:p>
    <w:p w14:paraId="50E676D2" w14:textId="77777777" w:rsidR="005B0E6E" w:rsidRDefault="005B0E6E" w:rsidP="005B0E6E">
      <w:pPr>
        <w:pStyle w:val="EX"/>
      </w:pPr>
      <w:r>
        <w:t>[34]</w:t>
      </w:r>
      <w:r>
        <w:tab/>
        <w:t>3GPP TS 38.101-2: "NR; User Equipment (UE) radio transmission and reception; Part 2: Range 2 Standalone".</w:t>
      </w:r>
    </w:p>
    <w:p w14:paraId="34692EDB" w14:textId="77777777" w:rsidR="005B0E6E" w:rsidRDefault="005B0E6E" w:rsidP="005B0E6E">
      <w:pPr>
        <w:pStyle w:val="EX"/>
      </w:pPr>
      <w:r>
        <w:lastRenderedPageBreak/>
        <w:t>[35]</w:t>
      </w:r>
      <w:r>
        <w:tab/>
        <w:t>3GPP TS 38.331: "NR; Radio Resource Control (RRC); Protocol specification".</w:t>
      </w:r>
    </w:p>
    <w:p w14:paraId="423755DC" w14:textId="77777777" w:rsidR="005B0E6E" w:rsidRDefault="005B0E6E" w:rsidP="005B0E6E">
      <w:pPr>
        <w:pStyle w:val="EX"/>
      </w:pPr>
      <w:r>
        <w:t>[36]</w:t>
      </w:r>
      <w:r>
        <w:tab/>
        <w:t>3GPP TS 38.215: "NR; Physical layer measurements".</w:t>
      </w:r>
    </w:p>
    <w:p w14:paraId="5FE5ABA4" w14:textId="77777777" w:rsidR="005B0E6E" w:rsidRDefault="005B0E6E" w:rsidP="005B0E6E">
      <w:pPr>
        <w:pStyle w:val="EX"/>
      </w:pPr>
      <w:r>
        <w:t>[37]</w:t>
      </w:r>
      <w:r>
        <w:tab/>
        <w:t>3GPP TS 38.101-1: "NR; User Equipment (UE) radio transmission and reception; Part 1: Range 1 Standalone".</w:t>
      </w:r>
    </w:p>
    <w:p w14:paraId="08F6A0CD" w14:textId="77777777" w:rsidR="005B0E6E" w:rsidRDefault="005B0E6E" w:rsidP="005B0E6E">
      <w:pPr>
        <w:pStyle w:val="EX"/>
        <w:rPr>
          <w:lang w:eastAsia="en-US"/>
        </w:rPr>
      </w:pPr>
      <w:r>
        <w:rPr>
          <w:noProof/>
        </w:rPr>
        <w:t>[38]</w:t>
      </w:r>
      <w:r>
        <w:rPr>
          <w:noProof/>
        </w:rPr>
        <w:tab/>
      </w:r>
      <w:r>
        <w:t>IRNSS Signal-In-Space (SPS) Interface Control Document (ICD) for standard positioning service version 1.1, Aug 2017.</w:t>
      </w:r>
    </w:p>
    <w:p w14:paraId="7883935D" w14:textId="77777777" w:rsidR="005B0E6E" w:rsidRDefault="005B0E6E" w:rsidP="005B0E6E">
      <w:pPr>
        <w:pStyle w:val="EX"/>
      </w:pPr>
      <w:r>
        <w:rPr>
          <w:lang w:eastAsia="zh-CN"/>
        </w:rPr>
        <w:t>[39]</w:t>
      </w:r>
      <w:r>
        <w:rPr>
          <w:lang w:eastAsia="zh-CN"/>
        </w:rPr>
        <w:tab/>
      </w:r>
      <w:r>
        <w:t>BDS-SIS-ICD-B1C-1.0</w:t>
      </w:r>
      <w:r>
        <w:rPr>
          <w:rFonts w:eastAsia="DengXian"/>
          <w:lang w:eastAsia="zh-CN"/>
        </w:rPr>
        <w:t>:</w:t>
      </w:r>
      <w:r>
        <w:t xml:space="preserve"> "BeiDou Navigation Satellite System Signal In Space Interface Control Document Open Service Signal B1C (Version 1.0)", December, 2017.</w:t>
      </w:r>
    </w:p>
    <w:p w14:paraId="6AB94E25" w14:textId="77777777" w:rsidR="005B0E6E" w:rsidRDefault="005B0E6E" w:rsidP="005B0E6E">
      <w:pPr>
        <w:pStyle w:val="EX"/>
      </w:pPr>
      <w:r>
        <w:t>[40]</w:t>
      </w:r>
      <w:r>
        <w:tab/>
        <w:t>3GPP TS 38.305: "NG Radio Access Network (NG-RAN); Stage 2 functional specification of User Equipment (UE) positioning in NG-RAN".</w:t>
      </w:r>
    </w:p>
    <w:p w14:paraId="61F7C8EA" w14:textId="77777777" w:rsidR="005B0E6E" w:rsidRDefault="005B0E6E" w:rsidP="005B0E6E">
      <w:pPr>
        <w:pStyle w:val="EX"/>
      </w:pPr>
      <w:r>
        <w:t>[41]</w:t>
      </w:r>
      <w:r>
        <w:tab/>
        <w:t>3GPP TS 38.211: "3rd Generation Partnership Project; Technical Specification Group Radio Access Network; NR; Physical channels and modulation".</w:t>
      </w:r>
    </w:p>
    <w:p w14:paraId="79E3B34A" w14:textId="77777777" w:rsidR="005B0E6E" w:rsidRDefault="005B0E6E" w:rsidP="005B0E6E">
      <w:pPr>
        <w:pStyle w:val="EX"/>
      </w:pPr>
      <w:r>
        <w:t>[42]</w:t>
      </w:r>
      <w:r>
        <w:tab/>
        <w:t>3GPP TS 23.273: "5G System (5GS) Location Services (LCS); Stage 2".</w:t>
      </w:r>
    </w:p>
    <w:p w14:paraId="2F620882" w14:textId="77777777" w:rsidR="005B0E6E" w:rsidRDefault="005B0E6E" w:rsidP="005B0E6E">
      <w:pPr>
        <w:pStyle w:val="EX"/>
      </w:pPr>
      <w:r>
        <w:t>[43]</w:t>
      </w:r>
      <w:r>
        <w:tab/>
        <w:t>IS-QZSS-L6-001, Quasi-Zenith Satellite System Interface Specification – Centimetre Level Augmentation Service, Cabinet Office, November 5, 2018.</w:t>
      </w:r>
    </w:p>
    <w:p w14:paraId="5EED28FC" w14:textId="77777777" w:rsidR="005B0E6E" w:rsidRDefault="005B0E6E" w:rsidP="005B0E6E">
      <w:pPr>
        <w:pStyle w:val="EX"/>
      </w:pPr>
      <w:r>
        <w:t>[44]</w:t>
      </w:r>
      <w:r>
        <w:tab/>
        <w:t>3GPP TR 38.901: "Technical Specification Group Radio Access Network; Study on channel model for frequencies from 0.5 to 100 GHz".</w:t>
      </w:r>
    </w:p>
    <w:p w14:paraId="4B4A2982" w14:textId="77777777" w:rsidR="005B0E6E" w:rsidRDefault="005B0E6E" w:rsidP="005B0E6E">
      <w:pPr>
        <w:pStyle w:val="EX"/>
      </w:pPr>
      <w:r>
        <w:t>[45]</w:t>
      </w:r>
      <w:r>
        <w:tab/>
        <w:t>3GPP TS 38.214: "NR; Physical layer procedures for data".</w:t>
      </w:r>
    </w:p>
    <w:p w14:paraId="77273185" w14:textId="77777777" w:rsidR="005B0E6E" w:rsidRDefault="005B0E6E" w:rsidP="005B0E6E">
      <w:pPr>
        <w:pStyle w:val="EX"/>
      </w:pPr>
      <w:r>
        <w:t>[46]</w:t>
      </w:r>
      <w:r>
        <w:tab/>
        <w:t>3GPP TS 38.133: "NR; Requirements for support of radio resource management".</w:t>
      </w:r>
    </w:p>
    <w:p w14:paraId="35A3BE97" w14:textId="77777777" w:rsidR="005B0E6E" w:rsidRDefault="005B0E6E" w:rsidP="005B0E6E">
      <w:pPr>
        <w:pStyle w:val="EX"/>
      </w:pPr>
      <w:r>
        <w:t>[47]</w:t>
      </w:r>
      <w:r>
        <w:tab/>
        <w:t>3GPP TS 38.300: "NR; NR and NG-RAN Overall Description; Stage 2".</w:t>
      </w:r>
    </w:p>
    <w:p w14:paraId="65D389AF" w14:textId="1A21FDDA" w:rsidR="005B0E6E" w:rsidRDefault="005B0E6E" w:rsidP="005B0E6E">
      <w:pPr>
        <w:pStyle w:val="EX"/>
        <w:rPr>
          <w:ins w:id="20" w:author="Ericsson" w:date="2022-02-05T15:07:00Z"/>
          <w:lang w:eastAsia="zh-CN"/>
        </w:rPr>
      </w:pPr>
      <w:r>
        <w:rPr>
          <w:lang w:eastAsia="zh-CN"/>
        </w:rPr>
        <w:t>[48]</w:t>
      </w:r>
      <w:r>
        <w:rPr>
          <w:lang w:eastAsia="zh-CN"/>
        </w:rPr>
        <w:tab/>
        <w:t>3GPP TS 38.213: "NR; Physical layer procedures for control".</w:t>
      </w:r>
    </w:p>
    <w:p w14:paraId="607E92EB" w14:textId="0EF8AAA8" w:rsidR="00746788" w:rsidRPr="0089738F" w:rsidRDefault="005B0E6E" w:rsidP="00746788">
      <w:pPr>
        <w:pStyle w:val="EX"/>
        <w:rPr>
          <w:ins w:id="21" w:author="Ericsson" w:date="2022-02-05T15:17:00Z"/>
          <w:lang w:eastAsia="zh-CN"/>
        </w:rPr>
      </w:pPr>
      <w:ins w:id="22" w:author="Ericsson" w:date="2022-02-05T15:07:00Z">
        <w:r w:rsidRPr="0089738F">
          <w:rPr>
            <w:lang w:eastAsia="zh-CN"/>
          </w:rPr>
          <w:t>[49]</w:t>
        </w:r>
      </w:ins>
      <w:ins w:id="23" w:author="Ericsson" w:date="2022-02-05T15:17:00Z">
        <w:r w:rsidR="00746788" w:rsidRPr="0089738F">
          <w:rPr>
            <w:lang w:eastAsia="zh-CN"/>
          </w:rPr>
          <w:t xml:space="preserve"> </w:t>
        </w:r>
        <w:r w:rsidR="00746788" w:rsidRPr="0089738F">
          <w:rPr>
            <w:lang w:eastAsia="zh-CN"/>
          </w:rPr>
          <w:tab/>
          <w:t>3GPP TS 24.501: "</w:t>
        </w:r>
      </w:ins>
      <w:ins w:id="24" w:author="Ericsson" w:date="2022-02-05T15:18:00Z">
        <w:r w:rsidR="0089738F" w:rsidRPr="0089738F">
          <w:rPr>
            <w:color w:val="000000"/>
          </w:rPr>
          <w:t>Non-Access-Stratum (NAS) protocol for 5G System (5GS);</w:t>
        </w:r>
      </w:ins>
      <w:ins w:id="25" w:author="Ericsson" w:date="2022-02-05T15:17:00Z">
        <w:r w:rsidR="00746788" w:rsidRPr="0089738F">
          <w:rPr>
            <w:lang w:eastAsia="zh-CN"/>
          </w:rPr>
          <w:t>".</w:t>
        </w:r>
      </w:ins>
    </w:p>
    <w:p w14:paraId="25144CB1" w14:textId="549D9D77" w:rsidR="005B0E6E" w:rsidRDefault="005B0E6E" w:rsidP="005B0E6E">
      <w:pPr>
        <w:pStyle w:val="EX"/>
        <w:rPr>
          <w:lang w:eastAsia="zh-CN"/>
        </w:rPr>
      </w:pPr>
    </w:p>
    <w:p w14:paraId="164E23C0" w14:textId="77777777" w:rsidR="005B0E6E" w:rsidRDefault="005B0E6E" w:rsidP="00AD30BA">
      <w:pPr>
        <w:pStyle w:val="Heading3"/>
        <w:rPr>
          <w:lang w:eastAsia="en-GB"/>
        </w:rPr>
      </w:pPr>
    </w:p>
    <w:p w14:paraId="1EB7A583" w14:textId="6C7E9EC1" w:rsidR="005B0E6E" w:rsidRPr="004C6D54" w:rsidRDefault="005B0E6E"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C999AF5" w14:textId="5CEE3DBD" w:rsidR="00AD30BA" w:rsidRDefault="00AD30BA" w:rsidP="00AD30BA">
      <w:pPr>
        <w:pStyle w:val="Heading3"/>
        <w:rPr>
          <w:lang w:eastAsia="en-GB"/>
        </w:rPr>
      </w:pPr>
      <w:r>
        <w:rPr>
          <w:lang w:eastAsia="en-GB"/>
        </w:rPr>
        <w:t>4.3.5</w:t>
      </w:r>
      <w:r>
        <w:rPr>
          <w:lang w:eastAsia="en-GB"/>
        </w:rPr>
        <w:tab/>
        <w:t>LPP Message Segmentation</w:t>
      </w:r>
      <w:bookmarkEnd w:id="12"/>
      <w:bookmarkEnd w:id="13"/>
      <w:bookmarkEnd w:id="14"/>
      <w:bookmarkEnd w:id="15"/>
      <w:bookmarkEnd w:id="16"/>
      <w:bookmarkEnd w:id="17"/>
      <w:bookmarkEnd w:id="18"/>
      <w:bookmarkEnd w:id="19"/>
    </w:p>
    <w:p w14:paraId="5BDAA9EB" w14:textId="10DDA3DD" w:rsidR="00AD30BA" w:rsidRDefault="00AD30BA" w:rsidP="00AD30BA">
      <w:pPr>
        <w:rPr>
          <w:lang w:eastAsia="en-GB"/>
        </w:rPr>
      </w:pPr>
      <w:r>
        <w:rPr>
          <w:lang w:eastAsia="en-GB"/>
        </w:rPr>
        <w:t>An LPP message body may be sent in several shorter LPP messages instead of one long LPP message to deliver a large amount of information (e.g., in case the LPP message size exceeds the maximum message size supported by lower layers</w:t>
      </w:r>
      <w:del w:id="26" w:author="Ericsson" w:date="2022-02-26T13:13:00Z">
        <w:r w:rsidDel="00C71378">
          <w:rPr>
            <w:lang w:eastAsia="en-GB"/>
          </w:rPr>
          <w:delText>)</w:delText>
        </w:r>
      </w:del>
      <w:ins w:id="27" w:author="Ericsson" w:date="2022-02-26T13:13:00Z">
        <w:r w:rsidR="00C71378">
          <w:rPr>
            <w:lang w:eastAsia="en-GB"/>
          </w:rPr>
          <w:t xml:space="preserve">, </w:t>
        </w:r>
      </w:ins>
      <w:ins w:id="28" w:author="Ericsson" w:date="2022-02-05T15:05:00Z">
        <w:r w:rsidR="005B0E6E">
          <w:rPr>
            <w:szCs w:val="22"/>
          </w:rPr>
          <w:t xml:space="preserve">see TS </w:t>
        </w:r>
      </w:ins>
      <w:ins w:id="29" w:author="Ericsson" w:date="2022-02-05T15:16:00Z">
        <w:r w:rsidR="00746788">
          <w:rPr>
            <w:szCs w:val="22"/>
          </w:rPr>
          <w:t>24</w:t>
        </w:r>
      </w:ins>
      <w:ins w:id="30" w:author="Ericsson" w:date="2022-02-05T15:05:00Z">
        <w:r w:rsidR="005B0E6E">
          <w:rPr>
            <w:szCs w:val="22"/>
          </w:rPr>
          <w:t>.</w:t>
        </w:r>
      </w:ins>
      <w:ins w:id="31" w:author="Ericsson" w:date="2022-02-05T15:16:00Z">
        <w:r w:rsidR="00746788">
          <w:rPr>
            <w:szCs w:val="22"/>
          </w:rPr>
          <w:t>501</w:t>
        </w:r>
      </w:ins>
      <w:ins w:id="32" w:author="Ericsson" w:date="2022-02-05T15:05:00Z">
        <w:r w:rsidR="005B0E6E">
          <w:rPr>
            <w:szCs w:val="22"/>
          </w:rPr>
          <w:t xml:space="preserve"> [4</w:t>
        </w:r>
      </w:ins>
      <w:ins w:id="33" w:author="Ericsson" w:date="2022-02-05T15:16:00Z">
        <w:r w:rsidR="00746788">
          <w:rPr>
            <w:szCs w:val="22"/>
          </w:rPr>
          <w:t>9</w:t>
        </w:r>
      </w:ins>
      <w:ins w:id="34" w:author="Ericsson" w:date="2022-02-05T15:05:00Z">
        <w:r w:rsidR="005B0E6E">
          <w:rPr>
            <w:szCs w:val="22"/>
          </w:rPr>
          <w:t>], clause 7</w:t>
        </w:r>
      </w:ins>
      <w:ins w:id="35" w:author="Ericsson" w:date="2022-02-05T15:16:00Z">
        <w:r w:rsidR="00746788">
          <w:rPr>
            <w:szCs w:val="22"/>
          </w:rPr>
          <w:t>.2.2</w:t>
        </w:r>
      </w:ins>
      <w:ins w:id="36" w:author="Ericsson" w:date="2022-02-05T15:05:00Z">
        <w:r w:rsidR="005B0E6E">
          <w:rPr>
            <w:lang w:eastAsia="en-GB"/>
          </w:rPr>
          <w:t>)</w:t>
        </w:r>
      </w:ins>
      <w:r>
        <w:rPr>
          <w:lang w:eastAsia="en-GB"/>
        </w:rPr>
        <w:t xml:space="preserve">. When a sender employs LPP message segmentation, the sender shall include the IE </w:t>
      </w:r>
      <w:r>
        <w:rPr>
          <w:i/>
          <w:lang w:eastAsia="en-GB"/>
        </w:rPr>
        <w:t>SegmentationInfo</w:t>
      </w:r>
      <w:r>
        <w:rPr>
          <w:lang w:eastAsia="en-GB"/>
        </w:rPr>
        <w:t xml:space="preserve"> in each LPP message segment. The sender shall indicate in all but the final message segment that more messages are on the way.</w:t>
      </w:r>
    </w:p>
    <w:p w14:paraId="6EB576CF" w14:textId="77777777" w:rsidR="00AD30BA" w:rsidRDefault="00AD30BA" w:rsidP="00AD30BA">
      <w:pPr>
        <w:rPr>
          <w:lang w:eastAsia="en-GB"/>
        </w:rPr>
      </w:pPr>
      <w:r>
        <w:rPr>
          <w:lang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14:paraId="429BC641" w14:textId="77777777" w:rsidR="00AD30BA" w:rsidRDefault="00AD30BA" w:rsidP="00AD30BA">
      <w:pPr>
        <w:rPr>
          <w:lang w:eastAsia="en-GB"/>
        </w:rPr>
      </w:pPr>
      <w:r>
        <w:rPr>
          <w:lang w:eastAsia="en-GB"/>
        </w:rPr>
        <w:t xml:space="preserve">The reliable transport rules specified in clause 4.3.2, 4.3.3, and 4.3.4 apply to each individual LPP message segment, independently of the value of the IE </w:t>
      </w:r>
      <w:r>
        <w:rPr>
          <w:i/>
          <w:lang w:eastAsia="en-GB"/>
        </w:rPr>
        <w:t>SegmentationInfo</w:t>
      </w:r>
      <w:r>
        <w:rPr>
          <w:lang w:eastAsia="en-GB"/>
        </w:rPr>
        <w:t>.</w:t>
      </w:r>
    </w:p>
    <w:p w14:paraId="6D118A8C" w14:textId="77777777" w:rsidR="00AD30BA" w:rsidRDefault="00AD30BA" w:rsidP="00AD30BA">
      <w:pPr>
        <w:rPr>
          <w:lang w:eastAsia="en-GB"/>
        </w:rPr>
      </w:pPr>
      <w:r>
        <w:rPr>
          <w:lang w:eastAsia="en-GB"/>
        </w:rPr>
        <w:t xml:space="preserve">The rules for setting the common fields of the LPP message specified in clause 4.1.4 (Transaction ID, Transaction End Flag, Sequence Number, Acknowledgment) apply to each individual LPP message segment, independently of the value of the IE </w:t>
      </w:r>
      <w:r>
        <w:rPr>
          <w:i/>
          <w:lang w:eastAsia="en-GB"/>
        </w:rPr>
        <w:t>SegmentationInfo</w:t>
      </w:r>
      <w:r>
        <w:rPr>
          <w:lang w:eastAsia="en-GB"/>
        </w:rPr>
        <w:t>.</w:t>
      </w:r>
    </w:p>
    <w:p w14:paraId="54FCFC04" w14:textId="77777777" w:rsidR="00AD30BA" w:rsidRDefault="00AD30BA" w:rsidP="00AD30BA">
      <w:pPr>
        <w:pStyle w:val="TH"/>
        <w:rPr>
          <w:lang w:eastAsia="en-US"/>
        </w:rPr>
      </w:pPr>
      <w:r>
        <w:rPr>
          <w:lang w:val="en-GB"/>
        </w:rPr>
        <w:object w:dxaOrig="8655" w:dyaOrig="4635" w14:anchorId="08EFA500">
          <v:shape id="_x0000_i1028" type="#_x0000_t75" style="width:433.65pt;height:232pt" o:ole="">
            <v:imagedata r:id="rId11" o:title=""/>
          </v:shape>
          <o:OLEObject Type="Embed" ProgID="Visio.Drawing.11" ShapeID="_x0000_i1028" DrawAspect="Content" ObjectID="_1712424838" r:id="rId17"/>
        </w:object>
      </w:r>
    </w:p>
    <w:p w14:paraId="085D19AC" w14:textId="77777777" w:rsidR="00AD30BA" w:rsidRDefault="00AD30BA" w:rsidP="00AD30BA">
      <w:pPr>
        <w:pStyle w:val="TF"/>
      </w:pPr>
      <w:r>
        <w:t>Figure 4.3.5-1: LPP Message Segmentation procedure</w:t>
      </w:r>
    </w:p>
    <w:p w14:paraId="76AE8464" w14:textId="77777777" w:rsidR="00AD30BA" w:rsidRDefault="00AD30BA" w:rsidP="00AD30BA">
      <w:pPr>
        <w:pStyle w:val="B1"/>
        <w:rPr>
          <w:lang w:eastAsia="en-GB"/>
        </w:rPr>
      </w:pPr>
      <w:r>
        <w:rPr>
          <w:lang w:eastAsia="en-GB"/>
        </w:rPr>
        <w:t>1.</w:t>
      </w:r>
      <w:r>
        <w:rPr>
          <w:lang w:eastAsia="en-GB"/>
        </w:rPr>
        <w:tab/>
        <w:t xml:space="preserve">Endpoint A sends an LPP message to Endpoint B for a particular location session and includes the IE </w:t>
      </w:r>
      <w:r>
        <w:rPr>
          <w:i/>
          <w:lang w:eastAsia="en-GB"/>
        </w:rPr>
        <w:t>SegmentationInfo</w:t>
      </w:r>
      <w:r>
        <w:rPr>
          <w:lang w:eastAsia="en-GB"/>
        </w:rPr>
        <w:t xml:space="preserve"> set to </w:t>
      </w:r>
      <w:r>
        <w:rPr>
          <w:i/>
          <w:lang w:eastAsia="en-GB"/>
        </w:rPr>
        <w:t>moreMessagesOnTheWay</w:t>
      </w:r>
      <w:r>
        <w:rPr>
          <w:lang w:eastAsia="en-GB"/>
        </w:rPr>
        <w:t xml:space="preserve"> to indicate that this is one of many LPP message segments used to deliver the entire LPP message body.</w:t>
      </w:r>
    </w:p>
    <w:p w14:paraId="2019F747" w14:textId="77777777" w:rsidR="00AD30BA" w:rsidRDefault="00AD30BA" w:rsidP="00AD30BA">
      <w:pPr>
        <w:pStyle w:val="B1"/>
        <w:rPr>
          <w:lang w:eastAsia="en-GB"/>
        </w:rPr>
      </w:pPr>
      <w:r>
        <w:rPr>
          <w:lang w:eastAsia="en-GB"/>
        </w:rPr>
        <w:t>2</w:t>
      </w:r>
      <w:r>
        <w:rPr>
          <w:lang w:eastAsia="en-GB"/>
        </w:rPr>
        <w:tab/>
        <w:t xml:space="preserve">Endpoint A may send one or more additional LPP messages to Endpoint B with </w:t>
      </w:r>
      <w:bookmarkStart w:id="37" w:name="_Hlk497105990"/>
      <w:r>
        <w:rPr>
          <w:lang w:eastAsia="en-GB"/>
        </w:rPr>
        <w:t xml:space="preserve">the IE </w:t>
      </w:r>
      <w:r>
        <w:rPr>
          <w:i/>
          <w:lang w:eastAsia="en-GB"/>
        </w:rPr>
        <w:t>SegmentationInfo</w:t>
      </w:r>
      <w:r>
        <w:rPr>
          <w:lang w:eastAsia="en-GB"/>
        </w:rPr>
        <w:t xml:space="preserve"> set to </w:t>
      </w:r>
      <w:r>
        <w:rPr>
          <w:i/>
          <w:lang w:eastAsia="en-GB"/>
        </w:rPr>
        <w:t xml:space="preserve">moreMessagesOnTheWay </w:t>
      </w:r>
      <w:r>
        <w:rPr>
          <w:lang w:eastAsia="en-GB"/>
        </w:rPr>
        <w:t>to</w:t>
      </w:r>
      <w:bookmarkEnd w:id="37"/>
      <w:r>
        <w:rPr>
          <w:lang w:eastAsia="en-GB"/>
        </w:rPr>
        <w:t xml:space="preserve"> continue delivering the segmented LPP message</w:t>
      </w:r>
      <w:r>
        <w:rPr>
          <w:i/>
          <w:lang w:eastAsia="en-GB"/>
        </w:rPr>
        <w:t>.</w:t>
      </w:r>
    </w:p>
    <w:p w14:paraId="1F301784" w14:textId="77777777" w:rsidR="00AD30BA" w:rsidRDefault="00AD30BA" w:rsidP="00AD30BA">
      <w:pPr>
        <w:pStyle w:val="B1"/>
        <w:rPr>
          <w:lang w:eastAsia="en-GB"/>
        </w:rPr>
      </w:pPr>
      <w:r>
        <w:rPr>
          <w:lang w:eastAsia="en-GB"/>
        </w:rPr>
        <w:t>3.</w:t>
      </w:r>
      <w:r>
        <w:rPr>
          <w:lang w:eastAsia="en-GB"/>
        </w:rPr>
        <w:tab/>
        <w:t xml:space="preserve">Endpoint A sends the final LPP message segment to Endpoint B and includes the IE </w:t>
      </w:r>
      <w:r>
        <w:rPr>
          <w:i/>
          <w:lang w:eastAsia="en-GB"/>
        </w:rPr>
        <w:t>SegmentationInfo</w:t>
      </w:r>
      <w:r>
        <w:rPr>
          <w:lang w:eastAsia="en-GB"/>
        </w:rPr>
        <w:t xml:space="preserve"> set to </w:t>
      </w:r>
      <w:r>
        <w:rPr>
          <w:i/>
          <w:lang w:eastAsia="en-GB"/>
        </w:rPr>
        <w:t xml:space="preserve">noMoreMessages </w:t>
      </w:r>
      <w:r>
        <w:rPr>
          <w:lang w:eastAsia="en-GB"/>
        </w:rPr>
        <w:t>to indicate that this is the final LPP message segment. Endpoint B assumes that the complete LPP message body has been received.</w:t>
      </w:r>
    </w:p>
    <w:p w14:paraId="16D33081" w14:textId="4E352DFB" w:rsidR="00B95674" w:rsidRDefault="00B95674" w:rsidP="00B95674">
      <w:pPr>
        <w:rPr>
          <w:rFonts w:eastAsia="SimSun"/>
        </w:rPr>
      </w:pPr>
    </w:p>
    <w:p w14:paraId="376FD3CF" w14:textId="63DD2D89" w:rsidR="003A7EF3" w:rsidRPr="009654EE"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sectPr w:rsidR="003A7EF3" w:rsidRPr="009654EE" w:rsidSect="00AD30BA">
      <w:headerReference w:type="even" r:id="rId18"/>
      <w:footerReference w:type="default" r:id="rId1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5D63E" w14:textId="77777777" w:rsidR="00561763" w:rsidRDefault="00561763">
      <w:r>
        <w:separator/>
      </w:r>
    </w:p>
  </w:endnote>
  <w:endnote w:type="continuationSeparator" w:id="0">
    <w:p w14:paraId="797E5D01" w14:textId="77777777" w:rsidR="00561763" w:rsidRDefault="0056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82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C18F1" w14:textId="77777777" w:rsidR="00561763" w:rsidRDefault="00561763">
      <w:r>
        <w:separator/>
      </w:r>
    </w:p>
  </w:footnote>
  <w:footnote w:type="continuationSeparator" w:id="0">
    <w:p w14:paraId="5942CD03" w14:textId="77777777" w:rsidR="00561763" w:rsidRDefault="0056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C5E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0"/>
  </w:num>
  <w:num w:numId="24">
    <w:abstractNumId w:val="21"/>
  </w:num>
  <w:num w:numId="2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8D0"/>
    <w:rsid w:val="0005606A"/>
    <w:rsid w:val="00057117"/>
    <w:rsid w:val="000616E7"/>
    <w:rsid w:val="00062D6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48"/>
    <w:rsid w:val="000D4797"/>
    <w:rsid w:val="000E0527"/>
    <w:rsid w:val="000E1E92"/>
    <w:rsid w:val="000F06D6"/>
    <w:rsid w:val="000F0EB1"/>
    <w:rsid w:val="000F1106"/>
    <w:rsid w:val="000F2707"/>
    <w:rsid w:val="000F3BE9"/>
    <w:rsid w:val="000F3F6C"/>
    <w:rsid w:val="000F6DF3"/>
    <w:rsid w:val="001005FF"/>
    <w:rsid w:val="001062FB"/>
    <w:rsid w:val="001063E6"/>
    <w:rsid w:val="001064D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14"/>
    <w:rsid w:val="001479B4"/>
    <w:rsid w:val="00151E23"/>
    <w:rsid w:val="001526E0"/>
    <w:rsid w:val="001551B5"/>
    <w:rsid w:val="001659C1"/>
    <w:rsid w:val="00173A8E"/>
    <w:rsid w:val="0017502C"/>
    <w:rsid w:val="0018143F"/>
    <w:rsid w:val="00181FF8"/>
    <w:rsid w:val="00190AC1"/>
    <w:rsid w:val="0019341A"/>
    <w:rsid w:val="00197DF9"/>
    <w:rsid w:val="001A1987"/>
    <w:rsid w:val="001A2564"/>
    <w:rsid w:val="001A41A8"/>
    <w:rsid w:val="001A6173"/>
    <w:rsid w:val="001A6CBA"/>
    <w:rsid w:val="001B0D97"/>
    <w:rsid w:val="001B5A5D"/>
    <w:rsid w:val="001C1CE5"/>
    <w:rsid w:val="001C3D2A"/>
    <w:rsid w:val="001D51BA"/>
    <w:rsid w:val="001D53E7"/>
    <w:rsid w:val="001D6342"/>
    <w:rsid w:val="001D6D53"/>
    <w:rsid w:val="001D79C3"/>
    <w:rsid w:val="001E26E0"/>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08"/>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420"/>
    <w:rsid w:val="00251BB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637"/>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9FD"/>
    <w:rsid w:val="00357380"/>
    <w:rsid w:val="003602D9"/>
    <w:rsid w:val="003604CE"/>
    <w:rsid w:val="00370E47"/>
    <w:rsid w:val="003742AC"/>
    <w:rsid w:val="00377CE1"/>
    <w:rsid w:val="00385BF0"/>
    <w:rsid w:val="003939FF"/>
    <w:rsid w:val="003A2223"/>
    <w:rsid w:val="003A2A0F"/>
    <w:rsid w:val="003A3AA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EB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10B"/>
    <w:rsid w:val="004669E2"/>
    <w:rsid w:val="00470C31"/>
    <w:rsid w:val="00471DE0"/>
    <w:rsid w:val="004734D0"/>
    <w:rsid w:val="0047556B"/>
    <w:rsid w:val="00477768"/>
    <w:rsid w:val="00492BC5"/>
    <w:rsid w:val="004964F1"/>
    <w:rsid w:val="004A16BC"/>
    <w:rsid w:val="004A2B94"/>
    <w:rsid w:val="004B22A1"/>
    <w:rsid w:val="004B6F6A"/>
    <w:rsid w:val="004B7C0C"/>
    <w:rsid w:val="004C3898"/>
    <w:rsid w:val="004D01A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A43"/>
    <w:rsid w:val="005305F5"/>
    <w:rsid w:val="00534B59"/>
    <w:rsid w:val="00536759"/>
    <w:rsid w:val="00537C62"/>
    <w:rsid w:val="00543E64"/>
    <w:rsid w:val="00546970"/>
    <w:rsid w:val="00554E19"/>
    <w:rsid w:val="0056121F"/>
    <w:rsid w:val="00561763"/>
    <w:rsid w:val="005640C9"/>
    <w:rsid w:val="00572505"/>
    <w:rsid w:val="00582610"/>
    <w:rsid w:val="00582809"/>
    <w:rsid w:val="0058798C"/>
    <w:rsid w:val="005900FA"/>
    <w:rsid w:val="005935A4"/>
    <w:rsid w:val="005948C2"/>
    <w:rsid w:val="00595DCA"/>
    <w:rsid w:val="0059779B"/>
    <w:rsid w:val="005A209A"/>
    <w:rsid w:val="005A662D"/>
    <w:rsid w:val="005B0E6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68B"/>
    <w:rsid w:val="00611B83"/>
    <w:rsid w:val="00613257"/>
    <w:rsid w:val="00620A71"/>
    <w:rsid w:val="00620D80"/>
    <w:rsid w:val="006234A6"/>
    <w:rsid w:val="00630001"/>
    <w:rsid w:val="006311B3"/>
    <w:rsid w:val="0063284C"/>
    <w:rsid w:val="00634FC5"/>
    <w:rsid w:val="00636398"/>
    <w:rsid w:val="006368D3"/>
    <w:rsid w:val="00636F09"/>
    <w:rsid w:val="006377EC"/>
    <w:rsid w:val="00637ECA"/>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2AB"/>
    <w:rsid w:val="00675C72"/>
    <w:rsid w:val="006771F9"/>
    <w:rsid w:val="006776D7"/>
    <w:rsid w:val="00681003"/>
    <w:rsid w:val="006817C9"/>
    <w:rsid w:val="00683ECE"/>
    <w:rsid w:val="00695FC2"/>
    <w:rsid w:val="00696949"/>
    <w:rsid w:val="00697052"/>
    <w:rsid w:val="006A007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BCF"/>
    <w:rsid w:val="006F1B70"/>
    <w:rsid w:val="006F341D"/>
    <w:rsid w:val="006F3CDE"/>
    <w:rsid w:val="006F58D4"/>
    <w:rsid w:val="006F6582"/>
    <w:rsid w:val="0070346E"/>
    <w:rsid w:val="00704EDB"/>
    <w:rsid w:val="00706101"/>
    <w:rsid w:val="00707072"/>
    <w:rsid w:val="00707D61"/>
    <w:rsid w:val="00711752"/>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788"/>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9A1"/>
    <w:rsid w:val="008941E3"/>
    <w:rsid w:val="00894A88"/>
    <w:rsid w:val="00895386"/>
    <w:rsid w:val="0089738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32"/>
    <w:rsid w:val="008C4958"/>
    <w:rsid w:val="008C4BAA"/>
    <w:rsid w:val="008C6AE8"/>
    <w:rsid w:val="008C7573"/>
    <w:rsid w:val="008D00A5"/>
    <w:rsid w:val="008D34F1"/>
    <w:rsid w:val="008D39D8"/>
    <w:rsid w:val="008D6D1A"/>
    <w:rsid w:val="008E065E"/>
    <w:rsid w:val="008E0927"/>
    <w:rsid w:val="008E1909"/>
    <w:rsid w:val="008F1EAB"/>
    <w:rsid w:val="008F33DC"/>
    <w:rsid w:val="008F474D"/>
    <w:rsid w:val="008F477F"/>
    <w:rsid w:val="00902350"/>
    <w:rsid w:val="0090336B"/>
    <w:rsid w:val="009053AA"/>
    <w:rsid w:val="00906939"/>
    <w:rsid w:val="00910B7D"/>
    <w:rsid w:val="00911DFB"/>
    <w:rsid w:val="009139D9"/>
    <w:rsid w:val="00914AD8"/>
    <w:rsid w:val="00915848"/>
    <w:rsid w:val="00916079"/>
    <w:rsid w:val="00917CE9"/>
    <w:rsid w:val="00920BF2"/>
    <w:rsid w:val="00922010"/>
    <w:rsid w:val="00931BD9"/>
    <w:rsid w:val="0093674A"/>
    <w:rsid w:val="009368F3"/>
    <w:rsid w:val="00941636"/>
    <w:rsid w:val="00943742"/>
    <w:rsid w:val="00945C05"/>
    <w:rsid w:val="00946945"/>
    <w:rsid w:val="00947713"/>
    <w:rsid w:val="00950DE7"/>
    <w:rsid w:val="00953920"/>
    <w:rsid w:val="00953D47"/>
    <w:rsid w:val="0095681E"/>
    <w:rsid w:val="009572D4"/>
    <w:rsid w:val="00961921"/>
    <w:rsid w:val="0096430A"/>
    <w:rsid w:val="009654EE"/>
    <w:rsid w:val="0096554B"/>
    <w:rsid w:val="0096584A"/>
    <w:rsid w:val="00971F08"/>
    <w:rsid w:val="0097603D"/>
    <w:rsid w:val="00976949"/>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862"/>
    <w:rsid w:val="009E35DB"/>
    <w:rsid w:val="009E47A3"/>
    <w:rsid w:val="009F08F3"/>
    <w:rsid w:val="009F344F"/>
    <w:rsid w:val="00A031D8"/>
    <w:rsid w:val="00A048A8"/>
    <w:rsid w:val="00A04F49"/>
    <w:rsid w:val="00A1016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E3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91"/>
    <w:rsid w:val="00AD30B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8A2"/>
    <w:rsid w:val="00B45A52"/>
    <w:rsid w:val="00B46175"/>
    <w:rsid w:val="00B548B7"/>
    <w:rsid w:val="00B664C7"/>
    <w:rsid w:val="00B739F6"/>
    <w:rsid w:val="00B81A6C"/>
    <w:rsid w:val="00B85DE5"/>
    <w:rsid w:val="00B90F73"/>
    <w:rsid w:val="00B93B59"/>
    <w:rsid w:val="00B9406A"/>
    <w:rsid w:val="00B95674"/>
    <w:rsid w:val="00BA112F"/>
    <w:rsid w:val="00BA2280"/>
    <w:rsid w:val="00BA2A08"/>
    <w:rsid w:val="00BA56D2"/>
    <w:rsid w:val="00BA76E0"/>
    <w:rsid w:val="00BB2A25"/>
    <w:rsid w:val="00BB51E9"/>
    <w:rsid w:val="00BC0FDC"/>
    <w:rsid w:val="00BC3053"/>
    <w:rsid w:val="00BC4D2E"/>
    <w:rsid w:val="00BD3C53"/>
    <w:rsid w:val="00BD48AC"/>
    <w:rsid w:val="00BD5F1A"/>
    <w:rsid w:val="00BE1234"/>
    <w:rsid w:val="00BE1448"/>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D9"/>
    <w:rsid w:val="00C24746"/>
    <w:rsid w:val="00C268E6"/>
    <w:rsid w:val="00C279B5"/>
    <w:rsid w:val="00C27C45"/>
    <w:rsid w:val="00C3719D"/>
    <w:rsid w:val="00C3766F"/>
    <w:rsid w:val="00C37CB2"/>
    <w:rsid w:val="00C473A5"/>
    <w:rsid w:val="00C54995"/>
    <w:rsid w:val="00C54D41"/>
    <w:rsid w:val="00C60783"/>
    <w:rsid w:val="00C64672"/>
    <w:rsid w:val="00C70697"/>
    <w:rsid w:val="00C71378"/>
    <w:rsid w:val="00C72093"/>
    <w:rsid w:val="00C72EF4"/>
    <w:rsid w:val="00C744FE"/>
    <w:rsid w:val="00C752B4"/>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49"/>
    <w:rsid w:val="00D115C3"/>
    <w:rsid w:val="00D11897"/>
    <w:rsid w:val="00D13135"/>
    <w:rsid w:val="00D13E4E"/>
    <w:rsid w:val="00D239A7"/>
    <w:rsid w:val="00D23F47"/>
    <w:rsid w:val="00D36E71"/>
    <w:rsid w:val="00D374A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0FF5"/>
    <w:rsid w:val="00DB377D"/>
    <w:rsid w:val="00DC000D"/>
    <w:rsid w:val="00DC2D36"/>
    <w:rsid w:val="00DC53EF"/>
    <w:rsid w:val="00DD19CB"/>
    <w:rsid w:val="00DE5608"/>
    <w:rsid w:val="00DE58D0"/>
    <w:rsid w:val="00DE654F"/>
    <w:rsid w:val="00DF0B6E"/>
    <w:rsid w:val="00DF15E0"/>
    <w:rsid w:val="00DF37A0"/>
    <w:rsid w:val="00E110E7"/>
    <w:rsid w:val="00E11B20"/>
    <w:rsid w:val="00E17FA2"/>
    <w:rsid w:val="00E22330"/>
    <w:rsid w:val="00E25647"/>
    <w:rsid w:val="00E30B5A"/>
    <w:rsid w:val="00E3123D"/>
    <w:rsid w:val="00E31461"/>
    <w:rsid w:val="00E31613"/>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66C"/>
    <w:rsid w:val="00E83AA9"/>
    <w:rsid w:val="00E85928"/>
    <w:rsid w:val="00E87822"/>
    <w:rsid w:val="00E90395"/>
    <w:rsid w:val="00E90E49"/>
    <w:rsid w:val="00E917F9"/>
    <w:rsid w:val="00E9291C"/>
    <w:rsid w:val="00E935E1"/>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727C"/>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2F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221BD"/>
  <w15:chartTrackingRefBased/>
  <w15:docId w15:val="{47AEF3B3-83A6-488D-B2BF-EEC54D47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BD3C53"/>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EXChar">
    <w:name w:val="EX Char"/>
    <w:link w:val="EX"/>
    <w:locked/>
    <w:rsid w:val="005B0E6E"/>
    <w:rPr>
      <w:rFonts w:ascii="Times New Roman" w:hAnsi="Times New Roman"/>
      <w:lang w:eastAsia="ja-JP"/>
    </w:rPr>
  </w:style>
  <w:style w:type="character" w:customStyle="1" w:styleId="ZDONTMODIFY">
    <w:name w:val="ZDONTMODIFY"/>
    <w:rsid w:val="005B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33563">
      <w:bodyDiv w:val="1"/>
      <w:marLeft w:val="0"/>
      <w:marRight w:val="0"/>
      <w:marTop w:val="0"/>
      <w:marBottom w:val="0"/>
      <w:divBdr>
        <w:top w:val="none" w:sz="0" w:space="0" w:color="auto"/>
        <w:left w:val="none" w:sz="0" w:space="0" w:color="auto"/>
        <w:bottom w:val="none" w:sz="0" w:space="0" w:color="auto"/>
        <w:right w:val="none" w:sz="0" w:space="0" w:color="auto"/>
      </w:divBdr>
    </w:div>
    <w:div w:id="929239959">
      <w:bodyDiv w:val="1"/>
      <w:marLeft w:val="0"/>
      <w:marRight w:val="0"/>
      <w:marTop w:val="0"/>
      <w:marBottom w:val="0"/>
      <w:divBdr>
        <w:top w:val="none" w:sz="0" w:space="0" w:color="auto"/>
        <w:left w:val="none" w:sz="0" w:space="0" w:color="auto"/>
        <w:bottom w:val="none" w:sz="0" w:space="0" w:color="auto"/>
        <w:right w:val="none" w:sz="0" w:space="0" w:color="auto"/>
      </w:divBdr>
    </w:div>
    <w:div w:id="964309878">
      <w:bodyDiv w:val="1"/>
      <w:marLeft w:val="0"/>
      <w:marRight w:val="0"/>
      <w:marTop w:val="0"/>
      <w:marBottom w:val="0"/>
      <w:divBdr>
        <w:top w:val="none" w:sz="0" w:space="0" w:color="auto"/>
        <w:left w:val="none" w:sz="0" w:space="0" w:color="auto"/>
        <w:bottom w:val="none" w:sz="0" w:space="0" w:color="auto"/>
        <w:right w:val="none" w:sz="0" w:space="0" w:color="auto"/>
      </w:divBdr>
    </w:div>
    <w:div w:id="1310597934">
      <w:bodyDiv w:val="1"/>
      <w:marLeft w:val="0"/>
      <w:marRight w:val="0"/>
      <w:marTop w:val="0"/>
      <w:marBottom w:val="0"/>
      <w:divBdr>
        <w:top w:val="none" w:sz="0" w:space="0" w:color="auto"/>
        <w:left w:val="none" w:sz="0" w:space="0" w:color="auto"/>
        <w:bottom w:val="none" w:sz="0" w:space="0" w:color="auto"/>
        <w:right w:val="none" w:sz="0" w:space="0" w:color="auto"/>
      </w:divBdr>
    </w:div>
    <w:div w:id="163861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2247DAF-269F-428F-97AE-6DD16C8E5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92430-94C1-41BD-A1B5-C344597DE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114</TotalTime>
  <Pages>7</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50</cp:revision>
  <cp:lastPrinted>2008-01-31T07:09:00Z</cp:lastPrinted>
  <dcterms:created xsi:type="dcterms:W3CDTF">2021-05-10T19:40:00Z</dcterms:created>
  <dcterms:modified xsi:type="dcterms:W3CDTF">2022-04-25T18:42:00Z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